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88C8F" w14:textId="47675602"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D8468D">
        <w:rPr>
          <w:rFonts w:cs="Arial"/>
          <w:b/>
          <w:noProof/>
          <w:sz w:val="24"/>
          <w:szCs w:val="24"/>
        </w:rPr>
        <w:t>5</w:t>
      </w:r>
      <w:r>
        <w:rPr>
          <w:b/>
          <w:i/>
          <w:noProof/>
          <w:sz w:val="28"/>
        </w:rPr>
        <w:tab/>
      </w:r>
      <w:r w:rsidR="00D8468D">
        <w:rPr>
          <w:rFonts w:cs="Arial"/>
          <w:b/>
          <w:noProof/>
          <w:sz w:val="24"/>
          <w:szCs w:val="24"/>
        </w:rPr>
        <w:t>S2-241</w:t>
      </w:r>
      <w:r w:rsidR="005F6D3E">
        <w:rPr>
          <w:rFonts w:cs="Arial"/>
          <w:b/>
          <w:noProof/>
          <w:sz w:val="24"/>
          <w:szCs w:val="24"/>
        </w:rPr>
        <w:t>0177</w:t>
      </w:r>
    </w:p>
    <w:p w14:paraId="1DD5371F" w14:textId="267E7035" w:rsidR="00424B69" w:rsidRDefault="00D8468D" w:rsidP="00424B69">
      <w:pPr>
        <w:pBdr>
          <w:bottom w:val="single" w:sz="4" w:space="1" w:color="auto"/>
        </w:pBdr>
        <w:tabs>
          <w:tab w:val="right" w:pos="9781"/>
        </w:tabs>
        <w:rPr>
          <w:b/>
          <w:noProof/>
          <w:sz w:val="24"/>
        </w:rPr>
      </w:pPr>
      <w:r>
        <w:rPr>
          <w:rFonts w:ascii="Arial" w:hAnsi="Arial" w:cs="Arial"/>
          <w:b/>
          <w:noProof/>
          <w:sz w:val="24"/>
        </w:rPr>
        <w:t>14 - 18</w:t>
      </w:r>
      <w:r w:rsidR="0068283D">
        <w:rPr>
          <w:rFonts w:ascii="Arial" w:hAnsi="Arial" w:cs="Arial"/>
          <w:b/>
          <w:noProof/>
          <w:sz w:val="24"/>
        </w:rPr>
        <w:t xml:space="preserve"> </w:t>
      </w:r>
      <w:r w:rsidRPr="00D8468D">
        <w:rPr>
          <w:rFonts w:ascii="Arial" w:hAnsi="Arial" w:cs="Arial"/>
          <w:b/>
          <w:noProof/>
          <w:sz w:val="24"/>
        </w:rPr>
        <w:t>October</w:t>
      </w:r>
      <w:r w:rsidR="0068283D">
        <w:rPr>
          <w:rFonts w:ascii="Arial" w:hAnsi="Arial" w:cs="Arial"/>
          <w:b/>
          <w:noProof/>
          <w:sz w:val="24"/>
        </w:rPr>
        <w:t xml:space="preserve">, </w:t>
      </w:r>
      <w:r w:rsidR="002F11BD">
        <w:rPr>
          <w:rFonts w:ascii="Arial" w:hAnsi="Arial" w:cs="Arial"/>
          <w:b/>
          <w:noProof/>
          <w:sz w:val="24"/>
        </w:rPr>
        <w:t>2024</w:t>
      </w:r>
      <w:r w:rsidR="002F11BD">
        <w:rPr>
          <w:rFonts w:ascii="Arial" w:hAnsi="Arial" w:cs="Arial" w:hint="eastAsia"/>
          <w:b/>
          <w:noProof/>
          <w:sz w:val="24"/>
          <w:lang w:eastAsia="zh-CN"/>
        </w:rPr>
        <w:t>,</w:t>
      </w:r>
      <w:r w:rsidR="002F11BD">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Pr>
          <w:rFonts w:ascii="Arial" w:hAnsi="Arial" w:cs="Arial"/>
          <w:b/>
          <w:noProof/>
          <w:color w:val="0000FF"/>
        </w:rPr>
        <w:t xml:space="preserve"> S2-241</w:t>
      </w:r>
      <w:r w:rsidR="00424B69">
        <w:rPr>
          <w:rFonts w:ascii="Arial" w:hAnsi="Arial" w:cs="Arial"/>
          <w:b/>
          <w:noProof/>
          <w:color w:val="0000FF"/>
        </w:rPr>
        <w:t>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76007" w14:paraId="3999489E" w14:textId="77777777" w:rsidTr="00547111">
        <w:tc>
          <w:tcPr>
            <w:tcW w:w="142" w:type="dxa"/>
            <w:tcBorders>
              <w:left w:val="single" w:sz="4" w:space="0" w:color="auto"/>
            </w:tcBorders>
          </w:tcPr>
          <w:p w14:paraId="4DDA7F40" w14:textId="77777777" w:rsidR="00A76007" w:rsidRDefault="00A76007" w:rsidP="00A76007">
            <w:pPr>
              <w:pStyle w:val="CRCoverPage"/>
              <w:spacing w:after="0"/>
              <w:jc w:val="right"/>
              <w:rPr>
                <w:noProof/>
              </w:rPr>
            </w:pPr>
          </w:p>
        </w:tc>
        <w:tc>
          <w:tcPr>
            <w:tcW w:w="1559" w:type="dxa"/>
            <w:shd w:val="pct30" w:color="FFFF00" w:fill="auto"/>
          </w:tcPr>
          <w:p w14:paraId="52508B66" w14:textId="32BE1B2A" w:rsidR="00A76007" w:rsidRPr="00410371" w:rsidRDefault="00A76007" w:rsidP="00A760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77009707" w14:textId="77777777" w:rsidR="00A76007" w:rsidRDefault="00A76007" w:rsidP="00A76007">
            <w:pPr>
              <w:pStyle w:val="CRCoverPage"/>
              <w:spacing w:after="0"/>
              <w:jc w:val="center"/>
              <w:rPr>
                <w:noProof/>
              </w:rPr>
            </w:pPr>
            <w:r>
              <w:rPr>
                <w:b/>
                <w:noProof/>
                <w:sz w:val="28"/>
              </w:rPr>
              <w:t>CR</w:t>
            </w:r>
          </w:p>
        </w:tc>
        <w:tc>
          <w:tcPr>
            <w:tcW w:w="1276" w:type="dxa"/>
            <w:shd w:val="pct30" w:color="FFFF00" w:fill="auto"/>
          </w:tcPr>
          <w:p w14:paraId="6CAED29D" w14:textId="02364CF1" w:rsidR="00A76007" w:rsidRPr="00410371" w:rsidRDefault="00A76007" w:rsidP="00A76007">
            <w:pPr>
              <w:pStyle w:val="CRCoverPage"/>
              <w:spacing w:after="0"/>
              <w:rPr>
                <w:noProof/>
              </w:rPr>
            </w:pPr>
            <w:r w:rsidRPr="003C7CFC">
              <w:rPr>
                <w:b/>
                <w:noProof/>
                <w:sz w:val="28"/>
              </w:rPr>
              <w:t>573</w:t>
            </w:r>
            <w:r>
              <w:rPr>
                <w:b/>
                <w:noProof/>
                <w:sz w:val="28"/>
              </w:rPr>
              <w:t>5</w:t>
            </w:r>
          </w:p>
        </w:tc>
        <w:tc>
          <w:tcPr>
            <w:tcW w:w="709" w:type="dxa"/>
          </w:tcPr>
          <w:p w14:paraId="09D2C09B" w14:textId="77777777" w:rsidR="00A76007" w:rsidRDefault="00A76007" w:rsidP="00A760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A76007" w:rsidRPr="00410371" w:rsidRDefault="00A76007" w:rsidP="00A7600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D4AEAE9" w14:textId="77777777" w:rsidR="00A76007" w:rsidRDefault="00A76007" w:rsidP="00A760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52ED2" w:rsidR="00A76007" w:rsidRPr="00410371" w:rsidRDefault="00A76007" w:rsidP="00A760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19.0.0</w:t>
            </w:r>
            <w:r>
              <w:rPr>
                <w:b/>
                <w:noProof/>
                <w:sz w:val="28"/>
              </w:rPr>
              <w:fldChar w:fldCharType="end"/>
            </w:r>
          </w:p>
        </w:tc>
        <w:tc>
          <w:tcPr>
            <w:tcW w:w="143" w:type="dxa"/>
            <w:tcBorders>
              <w:right w:val="single" w:sz="4" w:space="0" w:color="auto"/>
            </w:tcBorders>
          </w:tcPr>
          <w:p w14:paraId="399238C9" w14:textId="77777777" w:rsidR="00A76007" w:rsidRDefault="00A76007" w:rsidP="00A76007">
            <w:pPr>
              <w:pStyle w:val="CRCoverPage"/>
              <w:spacing w:after="0"/>
              <w:rPr>
                <w:noProof/>
              </w:rPr>
            </w:pPr>
          </w:p>
        </w:tc>
      </w:tr>
      <w:tr w:rsidR="00A76007" w14:paraId="7DC9F5A2" w14:textId="77777777" w:rsidTr="00547111">
        <w:tc>
          <w:tcPr>
            <w:tcW w:w="9641" w:type="dxa"/>
            <w:gridSpan w:val="9"/>
            <w:tcBorders>
              <w:left w:val="single" w:sz="4" w:space="0" w:color="auto"/>
              <w:right w:val="single" w:sz="4" w:space="0" w:color="auto"/>
            </w:tcBorders>
          </w:tcPr>
          <w:p w14:paraId="4883A7D2" w14:textId="77777777" w:rsidR="00A76007" w:rsidRDefault="00A76007" w:rsidP="00A76007">
            <w:pPr>
              <w:pStyle w:val="CRCoverPage"/>
              <w:spacing w:after="0"/>
              <w:rPr>
                <w:noProof/>
              </w:rPr>
            </w:pPr>
          </w:p>
        </w:tc>
      </w:tr>
      <w:tr w:rsidR="00A76007" w14:paraId="266B4BDF" w14:textId="77777777" w:rsidTr="00547111">
        <w:tc>
          <w:tcPr>
            <w:tcW w:w="9641" w:type="dxa"/>
            <w:gridSpan w:val="9"/>
            <w:tcBorders>
              <w:top w:val="single" w:sz="4" w:space="0" w:color="auto"/>
            </w:tcBorders>
          </w:tcPr>
          <w:p w14:paraId="47E13998" w14:textId="77777777" w:rsidR="00A76007" w:rsidRPr="00F25D98" w:rsidRDefault="00A76007" w:rsidP="00A7600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76007" w14:paraId="296CF086" w14:textId="77777777" w:rsidTr="00547111">
        <w:tc>
          <w:tcPr>
            <w:tcW w:w="9641" w:type="dxa"/>
            <w:gridSpan w:val="9"/>
          </w:tcPr>
          <w:p w14:paraId="7D4A60B5" w14:textId="77777777" w:rsidR="00A76007" w:rsidRDefault="00A76007" w:rsidP="00A7600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04583" w:rsidR="001E41F3" w:rsidRDefault="00796F2E" w:rsidP="0017496B">
            <w:pPr>
              <w:pStyle w:val="CRCoverPage"/>
              <w:spacing w:after="0"/>
              <w:ind w:left="100"/>
              <w:rPr>
                <w:noProof/>
              </w:rPr>
            </w:pPr>
            <w:r>
              <w:t>AF</w:t>
            </w:r>
            <w:r w:rsidR="0017496B">
              <w:t xml:space="preserve"> </w:t>
            </w:r>
            <w:fldSimple w:instr=" DOCPROPERTY  CrTitle  \* MERGEFORMAT ">
              <w:fldSimple w:instr=" DOCPROPERTY  CrTitle  \* MERGEFORMAT ">
                <w:r>
                  <w:t>Provision</w:t>
                </w:r>
                <w:r w:rsidRPr="007D63FC">
                  <w:t>in</w:t>
                </w:r>
                <w:r>
                  <w:t>g of</w:t>
                </w:r>
                <w:r w:rsidRPr="007D63FC">
                  <w:t xml:space="preserve"> </w:t>
                </w:r>
                <w:r>
                  <w:t xml:space="preserve">non-3GPP </w:t>
                </w:r>
                <w:r w:rsidRPr="007D63FC">
                  <w:t xml:space="preserve">device </w:t>
                </w:r>
                <w:r>
                  <w:t>i</w:t>
                </w:r>
                <w:r w:rsidR="0017496B">
                  <w:t>nformation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5459E"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0D88">
              <w:rPr>
                <w:noProof/>
              </w:rPr>
              <w:fldChar w:fldCharType="begin"/>
            </w:r>
            <w:r w:rsidR="00C40D88">
              <w:rPr>
                <w:noProof/>
              </w:rPr>
              <w:instrText xml:space="preserve"> DOCPROPERTY  RelatedWis  \* MERGEFORMAT </w:instrText>
            </w:r>
            <w:r w:rsidR="00C40D88">
              <w:rPr>
                <w:noProof/>
              </w:rPr>
              <w:fldChar w:fldCharType="separate"/>
            </w:r>
            <w:r w:rsidR="00C40D88">
              <w:rPr>
                <w:noProof/>
              </w:rPr>
              <w:fldChar w:fldCharType="begin"/>
            </w:r>
            <w:r w:rsidR="00C40D88">
              <w:rPr>
                <w:noProof/>
              </w:rPr>
              <w:instrText xml:space="preserve"> DOCPROPERTY  RelatedWis  \* MERGEFORMAT </w:instrText>
            </w:r>
            <w:r w:rsidR="00C40D88">
              <w:rPr>
                <w:noProof/>
              </w:rPr>
              <w:fldChar w:fldCharType="separate"/>
            </w:r>
            <w:r w:rsidR="00C40D88" w:rsidRPr="00252833">
              <w:rPr>
                <w:noProof/>
              </w:rPr>
              <w:t>UIA_ARC</w:t>
            </w:r>
            <w:r w:rsidR="00C40D88">
              <w:rPr>
                <w:noProof/>
              </w:rPr>
              <w:fldChar w:fldCharType="end"/>
            </w:r>
            <w:r w:rsidR="00C40D88">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F64D4" w:rsidR="001E41F3" w:rsidRDefault="00D8468D" w:rsidP="0068283D">
            <w:pPr>
              <w:pStyle w:val="CRCoverPage"/>
              <w:spacing w:after="0"/>
              <w:ind w:left="100"/>
              <w:rPr>
                <w:noProof/>
              </w:rPr>
            </w:pPr>
            <w:r>
              <w:rPr>
                <w:noProof/>
              </w:rPr>
              <w:t>2024-9</w:t>
            </w:r>
            <w:r w:rsidR="0083473C">
              <w:rPr>
                <w:noProof/>
              </w:rPr>
              <w:t>-</w:t>
            </w:r>
            <w:r>
              <w:rPr>
                <w:noProof/>
              </w:rPr>
              <w:t>3</w:t>
            </w:r>
            <w:r w:rsidR="0068283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BF723" w:rsidR="001E41F3" w:rsidRDefault="00C40D88"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6F2E" w14:paraId="1256F52C" w14:textId="77777777" w:rsidTr="00547111">
        <w:tc>
          <w:tcPr>
            <w:tcW w:w="2694" w:type="dxa"/>
            <w:gridSpan w:val="2"/>
            <w:tcBorders>
              <w:top w:val="single" w:sz="4" w:space="0" w:color="auto"/>
              <w:left w:val="single" w:sz="4" w:space="0" w:color="auto"/>
            </w:tcBorders>
          </w:tcPr>
          <w:p w14:paraId="52C87DB0" w14:textId="77777777" w:rsidR="00796F2E" w:rsidRDefault="00796F2E" w:rsidP="00796F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0FDEA" w14:textId="77777777" w:rsidR="00796F2E" w:rsidRDefault="00796F2E" w:rsidP="00796F2E">
            <w:pPr>
              <w:pStyle w:val="CRCoverPage"/>
              <w:spacing w:after="0"/>
              <w:ind w:left="100"/>
              <w:rPr>
                <w:rFonts w:eastAsia="DengXian"/>
                <w:lang w:eastAsia="zh-CN"/>
              </w:rPr>
            </w:pPr>
            <w:r>
              <w:rPr>
                <w:rFonts w:hint="eastAsia"/>
                <w:noProof/>
                <w:lang w:eastAsia="zh-CN"/>
              </w:rPr>
              <w:t>A</w:t>
            </w:r>
            <w:r>
              <w:rPr>
                <w:noProof/>
                <w:lang w:eastAsia="zh-CN"/>
              </w:rPr>
              <w:t>ccording to the FS_</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lang w:eastAsia="zh-CN"/>
              </w:rPr>
              <w:t xml:space="preserve"> conclusion for KI#4 and the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WID</w:t>
            </w:r>
            <w:r>
              <w:rPr>
                <w:noProof/>
                <w:lang w:eastAsia="zh-CN"/>
              </w:rPr>
              <w:t xml:space="preserve">, the AF </w:t>
            </w:r>
            <w:r>
              <w:t xml:space="preserve">can provision </w:t>
            </w:r>
            <w:r w:rsidRPr="00EA21F4">
              <w:rPr>
                <w:rFonts w:eastAsia="DengXian"/>
                <w:lang w:eastAsia="en-GB"/>
              </w:rPr>
              <w:t>Device Identifiers and their corresponding QoS/Policies</w:t>
            </w:r>
            <w:r>
              <w:t xml:space="preserve"> parameters </w:t>
            </w:r>
            <w:r>
              <w:rPr>
                <w:rFonts w:eastAsia="DengXian"/>
                <w:lang w:eastAsia="en-GB"/>
              </w:rPr>
              <w:t>associated with a UE</w:t>
            </w:r>
            <w:r w:rsidRPr="00EA21F4">
              <w:rPr>
                <w:rFonts w:eastAsia="DengXian"/>
                <w:lang w:eastAsia="en-GB"/>
              </w:rPr>
              <w:t xml:space="preserve"> subscription</w:t>
            </w:r>
            <w:r>
              <w:rPr>
                <w:rFonts w:eastAsia="DengXian" w:hint="eastAsia"/>
                <w:lang w:eastAsia="zh-CN"/>
              </w:rPr>
              <w:t>.</w:t>
            </w:r>
          </w:p>
          <w:p w14:paraId="708AA7DE" w14:textId="7DB9D27F" w:rsidR="00796F2E" w:rsidRDefault="00796F2E" w:rsidP="00796F2E">
            <w:pPr>
              <w:pStyle w:val="CRCoverPage"/>
              <w:spacing w:after="0"/>
              <w:ind w:left="100"/>
              <w:rPr>
                <w:noProof/>
              </w:rPr>
            </w:pPr>
            <w:r>
              <w:rPr>
                <w:noProof/>
                <w:lang w:eastAsia="zh-CN"/>
              </w:rPr>
              <w:t>This CR proposes to add the related description to 23.501</w:t>
            </w:r>
          </w:p>
        </w:tc>
      </w:tr>
      <w:tr w:rsidR="00796F2E" w14:paraId="4CA74D09" w14:textId="77777777" w:rsidTr="00547111">
        <w:tc>
          <w:tcPr>
            <w:tcW w:w="2694" w:type="dxa"/>
            <w:gridSpan w:val="2"/>
            <w:tcBorders>
              <w:left w:val="single" w:sz="4" w:space="0" w:color="auto"/>
            </w:tcBorders>
          </w:tcPr>
          <w:p w14:paraId="2D0866D6" w14:textId="77777777" w:rsidR="00796F2E" w:rsidRDefault="00796F2E" w:rsidP="00796F2E">
            <w:pPr>
              <w:pStyle w:val="CRCoverPage"/>
              <w:spacing w:after="0"/>
              <w:rPr>
                <w:b/>
                <w:i/>
                <w:noProof/>
                <w:sz w:val="8"/>
                <w:szCs w:val="8"/>
              </w:rPr>
            </w:pPr>
          </w:p>
        </w:tc>
        <w:tc>
          <w:tcPr>
            <w:tcW w:w="6946" w:type="dxa"/>
            <w:gridSpan w:val="9"/>
            <w:tcBorders>
              <w:right w:val="single" w:sz="4" w:space="0" w:color="auto"/>
            </w:tcBorders>
          </w:tcPr>
          <w:p w14:paraId="365DEF04" w14:textId="77777777" w:rsidR="00796F2E" w:rsidRDefault="00796F2E" w:rsidP="00796F2E">
            <w:pPr>
              <w:pStyle w:val="CRCoverPage"/>
              <w:spacing w:after="0"/>
              <w:rPr>
                <w:noProof/>
                <w:sz w:val="8"/>
                <w:szCs w:val="8"/>
              </w:rPr>
            </w:pPr>
          </w:p>
        </w:tc>
      </w:tr>
      <w:tr w:rsidR="00796F2E" w14:paraId="21016551" w14:textId="77777777" w:rsidTr="00547111">
        <w:tc>
          <w:tcPr>
            <w:tcW w:w="2694" w:type="dxa"/>
            <w:gridSpan w:val="2"/>
            <w:tcBorders>
              <w:left w:val="single" w:sz="4" w:space="0" w:color="auto"/>
            </w:tcBorders>
          </w:tcPr>
          <w:p w14:paraId="49433147" w14:textId="77777777" w:rsidR="00796F2E" w:rsidRDefault="00796F2E" w:rsidP="00796F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2433AA" w:rsidR="00796F2E" w:rsidRDefault="00796F2E" w:rsidP="001A3F48">
            <w:pPr>
              <w:pStyle w:val="CRCoverPage"/>
              <w:spacing w:after="0"/>
              <w:ind w:left="100"/>
              <w:rPr>
                <w:noProof/>
              </w:rPr>
            </w:pPr>
            <w:r>
              <w:rPr>
                <w:rFonts w:hint="eastAsia"/>
                <w:noProof/>
                <w:lang w:eastAsia="zh-CN"/>
              </w:rPr>
              <w:t>A</w:t>
            </w:r>
            <w:r>
              <w:rPr>
                <w:noProof/>
                <w:lang w:eastAsia="zh-CN"/>
              </w:rPr>
              <w:t xml:space="preserve">dding AF </w:t>
            </w:r>
            <w:r>
              <w:t xml:space="preserve">provisioning of </w:t>
            </w:r>
            <w:r w:rsidRPr="00EA21F4">
              <w:rPr>
                <w:rFonts w:eastAsia="DengXian"/>
                <w:lang w:eastAsia="en-GB"/>
              </w:rPr>
              <w:t>Device I</w:t>
            </w:r>
            <w:r w:rsidR="001A3F48">
              <w:rPr>
                <w:rFonts w:eastAsia="DengXian"/>
                <w:lang w:eastAsia="en-GB"/>
              </w:rPr>
              <w:t>nformation</w:t>
            </w:r>
            <w:r>
              <w:rPr>
                <w:rFonts w:eastAsia="DengXian"/>
                <w:lang w:eastAsia="en-GB"/>
              </w:rPr>
              <w:t xml:space="preserve"> to NEF and UDR functionality.</w:t>
            </w:r>
          </w:p>
        </w:tc>
      </w:tr>
      <w:tr w:rsidR="00796F2E" w14:paraId="1F886379" w14:textId="77777777" w:rsidTr="00547111">
        <w:tc>
          <w:tcPr>
            <w:tcW w:w="2694" w:type="dxa"/>
            <w:gridSpan w:val="2"/>
            <w:tcBorders>
              <w:left w:val="single" w:sz="4" w:space="0" w:color="auto"/>
            </w:tcBorders>
          </w:tcPr>
          <w:p w14:paraId="4D989623" w14:textId="77777777" w:rsidR="00796F2E" w:rsidRDefault="00796F2E" w:rsidP="00796F2E">
            <w:pPr>
              <w:pStyle w:val="CRCoverPage"/>
              <w:spacing w:after="0"/>
              <w:rPr>
                <w:b/>
                <w:i/>
                <w:noProof/>
                <w:sz w:val="8"/>
                <w:szCs w:val="8"/>
              </w:rPr>
            </w:pPr>
          </w:p>
        </w:tc>
        <w:tc>
          <w:tcPr>
            <w:tcW w:w="6946" w:type="dxa"/>
            <w:gridSpan w:val="9"/>
            <w:tcBorders>
              <w:right w:val="single" w:sz="4" w:space="0" w:color="auto"/>
            </w:tcBorders>
          </w:tcPr>
          <w:p w14:paraId="71C4A204" w14:textId="77777777" w:rsidR="00796F2E" w:rsidRDefault="00796F2E" w:rsidP="00796F2E">
            <w:pPr>
              <w:pStyle w:val="CRCoverPage"/>
              <w:spacing w:after="0"/>
              <w:rPr>
                <w:noProof/>
                <w:sz w:val="8"/>
                <w:szCs w:val="8"/>
              </w:rPr>
            </w:pPr>
          </w:p>
        </w:tc>
      </w:tr>
      <w:tr w:rsidR="00796F2E" w14:paraId="678D7BF9" w14:textId="77777777" w:rsidTr="00547111">
        <w:tc>
          <w:tcPr>
            <w:tcW w:w="2694" w:type="dxa"/>
            <w:gridSpan w:val="2"/>
            <w:tcBorders>
              <w:left w:val="single" w:sz="4" w:space="0" w:color="auto"/>
              <w:bottom w:val="single" w:sz="4" w:space="0" w:color="auto"/>
            </w:tcBorders>
          </w:tcPr>
          <w:p w14:paraId="4E5CE1B6" w14:textId="77777777" w:rsidR="00796F2E" w:rsidRDefault="00796F2E" w:rsidP="00796F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06C8D" w:rsidR="00796F2E" w:rsidRDefault="00796F2E" w:rsidP="001A3F48">
            <w:pPr>
              <w:pStyle w:val="CRCoverPage"/>
              <w:spacing w:after="0"/>
              <w:ind w:left="100"/>
              <w:rPr>
                <w:noProof/>
              </w:rPr>
            </w:pPr>
            <w:r>
              <w:rPr>
                <w:rFonts w:hint="eastAsia"/>
                <w:noProof/>
                <w:lang w:eastAsia="zh-CN"/>
              </w:rPr>
              <w:t>T</w:t>
            </w:r>
            <w:r>
              <w:rPr>
                <w:noProof/>
                <w:lang w:eastAsia="zh-CN"/>
              </w:rPr>
              <w:t xml:space="preserve">he AF </w:t>
            </w:r>
            <w:r>
              <w:t xml:space="preserve">provisioning of </w:t>
            </w:r>
            <w:r w:rsidRPr="00EA21F4">
              <w:rPr>
                <w:rFonts w:eastAsia="DengXian"/>
                <w:lang w:eastAsia="en-GB"/>
              </w:rPr>
              <w:t>Device</w:t>
            </w:r>
            <w:r w:rsidR="001A3F48">
              <w:rPr>
                <w:rFonts w:eastAsia="DengXian"/>
                <w:lang w:eastAsia="en-GB"/>
              </w:rPr>
              <w:t xml:space="preserve"> information</w:t>
            </w:r>
            <w:r>
              <w:rPr>
                <w:rFonts w:eastAsia="DengXian"/>
                <w:lang w:eastAsia="en-GB"/>
              </w:rPr>
              <w:t xml:space="preserve"> of</w:t>
            </w:r>
            <w:r>
              <w:rPr>
                <w:noProof/>
                <w:lang w:eastAsia="zh-CN"/>
              </w:rPr>
              <w:t xml:space="preserve"> </w:t>
            </w:r>
            <w:r>
              <w:rPr>
                <w:noProof/>
              </w:rPr>
              <w:fldChar w:fldCharType="begin"/>
            </w:r>
            <w:r>
              <w:rPr>
                <w:noProof/>
              </w:rPr>
              <w:instrText xml:space="preserve"> DOCPROPERTY  RelatedWis  \* MERGEFORMAT </w:instrText>
            </w:r>
            <w:r>
              <w:rPr>
                <w:noProof/>
              </w:rPr>
              <w:fldChar w:fldCharType="separate"/>
            </w:r>
            <w:r w:rsidRPr="00252833">
              <w:rPr>
                <w:noProof/>
              </w:rPr>
              <w:t>UIA_ARC</w:t>
            </w:r>
            <w:r>
              <w:rPr>
                <w:noProof/>
              </w:rPr>
              <w:fldChar w:fldCharType="end"/>
            </w:r>
            <w:r>
              <w:rPr>
                <w:noProof/>
              </w:rPr>
              <w:t xml:space="preserve"> is not specified.</w:t>
            </w:r>
          </w:p>
        </w:tc>
      </w:tr>
      <w:tr w:rsidR="00796F2E" w14:paraId="034AF533" w14:textId="77777777" w:rsidTr="00547111">
        <w:tc>
          <w:tcPr>
            <w:tcW w:w="2694" w:type="dxa"/>
            <w:gridSpan w:val="2"/>
          </w:tcPr>
          <w:p w14:paraId="39D9EB5B" w14:textId="77777777" w:rsidR="00796F2E" w:rsidRDefault="00796F2E" w:rsidP="00796F2E">
            <w:pPr>
              <w:pStyle w:val="CRCoverPage"/>
              <w:spacing w:after="0"/>
              <w:rPr>
                <w:b/>
                <w:i/>
                <w:noProof/>
                <w:sz w:val="8"/>
                <w:szCs w:val="8"/>
              </w:rPr>
            </w:pPr>
          </w:p>
        </w:tc>
        <w:tc>
          <w:tcPr>
            <w:tcW w:w="6946" w:type="dxa"/>
            <w:gridSpan w:val="9"/>
          </w:tcPr>
          <w:p w14:paraId="7826CB1C" w14:textId="77777777" w:rsidR="00796F2E" w:rsidRDefault="00796F2E" w:rsidP="00796F2E">
            <w:pPr>
              <w:pStyle w:val="CRCoverPage"/>
              <w:spacing w:after="0"/>
              <w:rPr>
                <w:noProof/>
                <w:sz w:val="8"/>
                <w:szCs w:val="8"/>
              </w:rPr>
            </w:pPr>
          </w:p>
        </w:tc>
      </w:tr>
      <w:tr w:rsidR="00796F2E" w14:paraId="6A17D7AC" w14:textId="77777777" w:rsidTr="00547111">
        <w:tc>
          <w:tcPr>
            <w:tcW w:w="2694" w:type="dxa"/>
            <w:gridSpan w:val="2"/>
            <w:tcBorders>
              <w:top w:val="single" w:sz="4" w:space="0" w:color="auto"/>
              <w:left w:val="single" w:sz="4" w:space="0" w:color="auto"/>
            </w:tcBorders>
          </w:tcPr>
          <w:p w14:paraId="6DAD5B19" w14:textId="77777777" w:rsidR="00796F2E" w:rsidRDefault="00796F2E" w:rsidP="00796F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76D37" w:rsidR="00796F2E" w:rsidRDefault="00796F2E" w:rsidP="00796F2E">
            <w:pPr>
              <w:pStyle w:val="CRCoverPage"/>
              <w:spacing w:after="0"/>
              <w:ind w:left="100"/>
              <w:rPr>
                <w:noProof/>
              </w:rPr>
            </w:pPr>
            <w:r>
              <w:rPr>
                <w:rFonts w:hint="eastAsia"/>
                <w:noProof/>
                <w:lang w:eastAsia="zh-CN"/>
              </w:rPr>
              <w:t>5.20,</w:t>
            </w:r>
            <w:r>
              <w:rPr>
                <w:noProof/>
                <w:lang w:eastAsia="zh-CN"/>
              </w:rPr>
              <w:t xml:space="preserve"> </w:t>
            </w:r>
            <w:r>
              <w:rPr>
                <w:rFonts w:hint="eastAsia"/>
                <w:noProof/>
                <w:lang w:eastAsia="zh-CN"/>
              </w:rPr>
              <w:t>6</w:t>
            </w:r>
            <w:r>
              <w:rPr>
                <w:noProof/>
                <w:lang w:eastAsia="zh-CN"/>
              </w:rPr>
              <w:t>.2.5.0, 6.2.11</w:t>
            </w:r>
          </w:p>
        </w:tc>
      </w:tr>
      <w:tr w:rsidR="00796F2E" w14:paraId="56E1E6C3" w14:textId="77777777" w:rsidTr="00547111">
        <w:tc>
          <w:tcPr>
            <w:tcW w:w="2694" w:type="dxa"/>
            <w:gridSpan w:val="2"/>
            <w:tcBorders>
              <w:left w:val="single" w:sz="4" w:space="0" w:color="auto"/>
            </w:tcBorders>
          </w:tcPr>
          <w:p w14:paraId="2FB9DE77" w14:textId="77777777" w:rsidR="00796F2E" w:rsidRDefault="00796F2E" w:rsidP="00796F2E">
            <w:pPr>
              <w:pStyle w:val="CRCoverPage"/>
              <w:spacing w:after="0"/>
              <w:rPr>
                <w:b/>
                <w:i/>
                <w:noProof/>
                <w:sz w:val="8"/>
                <w:szCs w:val="8"/>
              </w:rPr>
            </w:pPr>
          </w:p>
        </w:tc>
        <w:tc>
          <w:tcPr>
            <w:tcW w:w="6946" w:type="dxa"/>
            <w:gridSpan w:val="9"/>
            <w:tcBorders>
              <w:right w:val="single" w:sz="4" w:space="0" w:color="auto"/>
            </w:tcBorders>
          </w:tcPr>
          <w:p w14:paraId="0898542D" w14:textId="77777777" w:rsidR="00796F2E" w:rsidRDefault="00796F2E" w:rsidP="00796F2E">
            <w:pPr>
              <w:pStyle w:val="CRCoverPage"/>
              <w:spacing w:after="0"/>
              <w:rPr>
                <w:noProof/>
                <w:sz w:val="8"/>
                <w:szCs w:val="8"/>
              </w:rPr>
            </w:pPr>
          </w:p>
        </w:tc>
      </w:tr>
      <w:tr w:rsidR="00796F2E" w14:paraId="76F95A8B" w14:textId="77777777" w:rsidTr="00547111">
        <w:tc>
          <w:tcPr>
            <w:tcW w:w="2694" w:type="dxa"/>
            <w:gridSpan w:val="2"/>
            <w:tcBorders>
              <w:left w:val="single" w:sz="4" w:space="0" w:color="auto"/>
            </w:tcBorders>
          </w:tcPr>
          <w:p w14:paraId="335EAB52" w14:textId="77777777" w:rsidR="00796F2E" w:rsidRDefault="00796F2E" w:rsidP="00796F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6F2E" w:rsidRDefault="00796F2E" w:rsidP="00796F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6F2E" w:rsidRDefault="00796F2E" w:rsidP="00796F2E">
            <w:pPr>
              <w:pStyle w:val="CRCoverPage"/>
              <w:spacing w:after="0"/>
              <w:jc w:val="center"/>
              <w:rPr>
                <w:b/>
                <w:caps/>
                <w:noProof/>
              </w:rPr>
            </w:pPr>
            <w:r>
              <w:rPr>
                <w:b/>
                <w:caps/>
                <w:noProof/>
              </w:rPr>
              <w:t>N</w:t>
            </w:r>
          </w:p>
        </w:tc>
        <w:tc>
          <w:tcPr>
            <w:tcW w:w="2977" w:type="dxa"/>
            <w:gridSpan w:val="4"/>
          </w:tcPr>
          <w:p w14:paraId="304CCBCB" w14:textId="77777777" w:rsidR="00796F2E" w:rsidRDefault="00796F2E" w:rsidP="00796F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6F2E" w:rsidRDefault="00796F2E" w:rsidP="00796F2E">
            <w:pPr>
              <w:pStyle w:val="CRCoverPage"/>
              <w:spacing w:after="0"/>
              <w:ind w:left="99"/>
              <w:rPr>
                <w:noProof/>
              </w:rPr>
            </w:pPr>
          </w:p>
        </w:tc>
      </w:tr>
      <w:tr w:rsidR="00796F2E" w14:paraId="34ACE2EB" w14:textId="77777777" w:rsidTr="00547111">
        <w:tc>
          <w:tcPr>
            <w:tcW w:w="2694" w:type="dxa"/>
            <w:gridSpan w:val="2"/>
            <w:tcBorders>
              <w:left w:val="single" w:sz="4" w:space="0" w:color="auto"/>
            </w:tcBorders>
          </w:tcPr>
          <w:p w14:paraId="571382F3" w14:textId="77777777" w:rsidR="00796F2E" w:rsidRDefault="00796F2E" w:rsidP="00796F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6F2E" w:rsidRDefault="00796F2E" w:rsidP="00796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796F2E" w:rsidRDefault="00796F2E" w:rsidP="00796F2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96F2E" w:rsidRDefault="00796F2E" w:rsidP="00796F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6F2E" w:rsidRDefault="00796F2E" w:rsidP="00796F2E">
            <w:pPr>
              <w:pStyle w:val="CRCoverPage"/>
              <w:spacing w:after="0"/>
              <w:ind w:left="99"/>
              <w:rPr>
                <w:noProof/>
              </w:rPr>
            </w:pPr>
            <w:r>
              <w:rPr>
                <w:noProof/>
              </w:rPr>
              <w:t xml:space="preserve">TS/TR ... CR ... </w:t>
            </w:r>
          </w:p>
        </w:tc>
      </w:tr>
      <w:tr w:rsidR="00796F2E" w14:paraId="446DDBAC" w14:textId="77777777" w:rsidTr="00547111">
        <w:tc>
          <w:tcPr>
            <w:tcW w:w="2694" w:type="dxa"/>
            <w:gridSpan w:val="2"/>
            <w:tcBorders>
              <w:left w:val="single" w:sz="4" w:space="0" w:color="auto"/>
            </w:tcBorders>
          </w:tcPr>
          <w:p w14:paraId="678A1AA6" w14:textId="77777777" w:rsidR="00796F2E" w:rsidRDefault="00796F2E" w:rsidP="00796F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6F2E" w:rsidRDefault="00796F2E" w:rsidP="00796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796F2E" w:rsidRDefault="00796F2E" w:rsidP="00796F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96F2E" w:rsidRDefault="00796F2E" w:rsidP="00796F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6F2E" w:rsidRDefault="00796F2E" w:rsidP="00796F2E">
            <w:pPr>
              <w:pStyle w:val="CRCoverPage"/>
              <w:spacing w:after="0"/>
              <w:ind w:left="99"/>
              <w:rPr>
                <w:noProof/>
              </w:rPr>
            </w:pPr>
            <w:r>
              <w:rPr>
                <w:noProof/>
              </w:rPr>
              <w:t xml:space="preserve">TS/TR ... CR ... </w:t>
            </w:r>
          </w:p>
        </w:tc>
      </w:tr>
      <w:tr w:rsidR="00796F2E" w14:paraId="55C714D2" w14:textId="77777777" w:rsidTr="00547111">
        <w:tc>
          <w:tcPr>
            <w:tcW w:w="2694" w:type="dxa"/>
            <w:gridSpan w:val="2"/>
            <w:tcBorders>
              <w:left w:val="single" w:sz="4" w:space="0" w:color="auto"/>
            </w:tcBorders>
          </w:tcPr>
          <w:p w14:paraId="45913E62" w14:textId="77777777" w:rsidR="00796F2E" w:rsidRDefault="00796F2E" w:rsidP="00796F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6F2E" w:rsidRDefault="00796F2E" w:rsidP="00796F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796F2E" w:rsidRDefault="00796F2E" w:rsidP="00796F2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96F2E" w:rsidRDefault="00796F2E" w:rsidP="00796F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6F2E" w:rsidRDefault="00796F2E" w:rsidP="00796F2E">
            <w:pPr>
              <w:pStyle w:val="CRCoverPage"/>
              <w:spacing w:after="0"/>
              <w:ind w:left="99"/>
              <w:rPr>
                <w:noProof/>
              </w:rPr>
            </w:pPr>
            <w:r>
              <w:rPr>
                <w:noProof/>
              </w:rPr>
              <w:t xml:space="preserve">TS/TR ... CR ... </w:t>
            </w:r>
          </w:p>
        </w:tc>
      </w:tr>
      <w:tr w:rsidR="00796F2E" w14:paraId="60DF82CC" w14:textId="77777777" w:rsidTr="008863B9">
        <w:tc>
          <w:tcPr>
            <w:tcW w:w="2694" w:type="dxa"/>
            <w:gridSpan w:val="2"/>
            <w:tcBorders>
              <w:left w:val="single" w:sz="4" w:space="0" w:color="auto"/>
            </w:tcBorders>
          </w:tcPr>
          <w:p w14:paraId="517696CD" w14:textId="77777777" w:rsidR="00796F2E" w:rsidRDefault="00796F2E" w:rsidP="00796F2E">
            <w:pPr>
              <w:pStyle w:val="CRCoverPage"/>
              <w:spacing w:after="0"/>
              <w:rPr>
                <w:b/>
                <w:i/>
                <w:noProof/>
              </w:rPr>
            </w:pPr>
          </w:p>
        </w:tc>
        <w:tc>
          <w:tcPr>
            <w:tcW w:w="6946" w:type="dxa"/>
            <w:gridSpan w:val="9"/>
            <w:tcBorders>
              <w:right w:val="single" w:sz="4" w:space="0" w:color="auto"/>
            </w:tcBorders>
          </w:tcPr>
          <w:p w14:paraId="4D84207F" w14:textId="77777777" w:rsidR="00796F2E" w:rsidRDefault="00796F2E" w:rsidP="00796F2E">
            <w:pPr>
              <w:pStyle w:val="CRCoverPage"/>
              <w:spacing w:after="0"/>
              <w:rPr>
                <w:noProof/>
              </w:rPr>
            </w:pPr>
          </w:p>
        </w:tc>
      </w:tr>
      <w:tr w:rsidR="00796F2E" w14:paraId="556B87B6" w14:textId="77777777" w:rsidTr="008863B9">
        <w:tc>
          <w:tcPr>
            <w:tcW w:w="2694" w:type="dxa"/>
            <w:gridSpan w:val="2"/>
            <w:tcBorders>
              <w:left w:val="single" w:sz="4" w:space="0" w:color="auto"/>
              <w:bottom w:val="single" w:sz="4" w:space="0" w:color="auto"/>
            </w:tcBorders>
          </w:tcPr>
          <w:p w14:paraId="79A9C411" w14:textId="77777777" w:rsidR="00796F2E" w:rsidRDefault="00796F2E" w:rsidP="00796F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6F2E" w:rsidRDefault="00796F2E" w:rsidP="00796F2E">
            <w:pPr>
              <w:pStyle w:val="CRCoverPage"/>
              <w:spacing w:after="0"/>
              <w:ind w:left="100"/>
              <w:rPr>
                <w:noProof/>
              </w:rPr>
            </w:pPr>
          </w:p>
        </w:tc>
      </w:tr>
      <w:tr w:rsidR="00796F2E" w:rsidRPr="008863B9" w14:paraId="45BFE792" w14:textId="77777777" w:rsidTr="008863B9">
        <w:tc>
          <w:tcPr>
            <w:tcW w:w="2694" w:type="dxa"/>
            <w:gridSpan w:val="2"/>
            <w:tcBorders>
              <w:top w:val="single" w:sz="4" w:space="0" w:color="auto"/>
              <w:bottom w:val="single" w:sz="4" w:space="0" w:color="auto"/>
            </w:tcBorders>
          </w:tcPr>
          <w:p w14:paraId="194242DD" w14:textId="77777777" w:rsidR="00796F2E" w:rsidRPr="008863B9" w:rsidRDefault="00796F2E" w:rsidP="00796F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6F2E" w:rsidRPr="008863B9" w:rsidRDefault="00796F2E" w:rsidP="00796F2E">
            <w:pPr>
              <w:pStyle w:val="CRCoverPage"/>
              <w:spacing w:after="0"/>
              <w:ind w:left="100"/>
              <w:rPr>
                <w:noProof/>
                <w:sz w:val="8"/>
                <w:szCs w:val="8"/>
              </w:rPr>
            </w:pPr>
          </w:p>
        </w:tc>
      </w:tr>
      <w:tr w:rsidR="00796F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6F2E" w:rsidRDefault="00796F2E" w:rsidP="00796F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6F2E" w:rsidRDefault="00796F2E" w:rsidP="00796F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0CE6E683" w14:textId="77777777" w:rsidR="006415D9" w:rsidRPr="006415D9" w:rsidRDefault="006415D9" w:rsidP="006415D9">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ko-KR"/>
        </w:rPr>
      </w:pPr>
      <w:bookmarkStart w:id="2" w:name="_Toc20150020"/>
      <w:bookmarkStart w:id="3" w:name="_Toc27846819"/>
      <w:bookmarkStart w:id="4" w:name="_Toc36187950"/>
      <w:bookmarkStart w:id="5" w:name="_Toc45183854"/>
      <w:bookmarkStart w:id="6" w:name="_Toc47342696"/>
      <w:bookmarkStart w:id="7" w:name="_Toc51769397"/>
      <w:bookmarkStart w:id="8" w:name="_Toc177741005"/>
      <w:r w:rsidRPr="006415D9">
        <w:rPr>
          <w:rFonts w:ascii="Arial" w:eastAsia="DengXian" w:hAnsi="Arial"/>
          <w:sz w:val="32"/>
          <w:lang w:eastAsia="en-GB"/>
        </w:rPr>
        <w:t>5.20</w:t>
      </w:r>
      <w:r w:rsidRPr="006415D9">
        <w:rPr>
          <w:rFonts w:ascii="Arial" w:eastAsia="DengXian" w:hAnsi="Arial"/>
          <w:sz w:val="32"/>
          <w:lang w:eastAsia="en-GB"/>
        </w:rPr>
        <w:tab/>
      </w:r>
      <w:r w:rsidRPr="006415D9">
        <w:rPr>
          <w:rFonts w:ascii="Arial" w:eastAsia="DengXian" w:hAnsi="Arial"/>
          <w:sz w:val="32"/>
          <w:lang w:eastAsia="ko-KR"/>
        </w:rPr>
        <w:t>External Exposure of Network Capability</w:t>
      </w:r>
      <w:bookmarkEnd w:id="2"/>
      <w:bookmarkEnd w:id="3"/>
      <w:bookmarkEnd w:id="4"/>
      <w:bookmarkEnd w:id="5"/>
      <w:bookmarkEnd w:id="6"/>
      <w:bookmarkEnd w:id="7"/>
      <w:bookmarkEnd w:id="8"/>
    </w:p>
    <w:p w14:paraId="1125EFE2" w14:textId="77777777" w:rsidR="006415D9" w:rsidRPr="006415D9" w:rsidRDefault="006415D9" w:rsidP="006415D9">
      <w:pPr>
        <w:overflowPunct w:val="0"/>
        <w:autoSpaceDE w:val="0"/>
        <w:autoSpaceDN w:val="0"/>
        <w:adjustRightInd w:val="0"/>
        <w:textAlignment w:val="baseline"/>
        <w:rPr>
          <w:rFonts w:eastAsia="DengXian"/>
          <w:lang w:eastAsia="ko-KR"/>
        </w:rPr>
      </w:pPr>
      <w:r w:rsidRPr="006415D9">
        <w:rPr>
          <w:rFonts w:eastAsia="DengXian"/>
          <w:lang w:eastAsia="ko-KR"/>
        </w:rPr>
        <w:t>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77705EBB" w14:textId="77777777" w:rsidR="006415D9" w:rsidRPr="006415D9" w:rsidRDefault="006415D9" w:rsidP="006415D9">
      <w:pPr>
        <w:overflowPunct w:val="0"/>
        <w:autoSpaceDE w:val="0"/>
        <w:autoSpaceDN w:val="0"/>
        <w:adjustRightInd w:val="0"/>
        <w:textAlignment w:val="baseline"/>
        <w:rPr>
          <w:rFonts w:eastAsia="DengXian"/>
          <w:lang w:eastAsia="ko-KR"/>
        </w:rPr>
      </w:pPr>
      <w:r w:rsidRPr="006415D9">
        <w:rPr>
          <w:rFonts w:eastAsia="DengXian"/>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2CEF1D87" w14:textId="11E072F1" w:rsidR="006415D9" w:rsidRPr="006415D9" w:rsidRDefault="006415D9" w:rsidP="006415D9">
      <w:pPr>
        <w:overflowPunct w:val="0"/>
        <w:autoSpaceDE w:val="0"/>
        <w:autoSpaceDN w:val="0"/>
        <w:adjustRightInd w:val="0"/>
        <w:textAlignment w:val="baseline"/>
        <w:rPr>
          <w:rFonts w:eastAsia="DengXian"/>
          <w:lang w:eastAsia="ko-KR"/>
        </w:rPr>
      </w:pPr>
      <w:r w:rsidRPr="006415D9">
        <w:rPr>
          <w:rFonts w:eastAsia="DengXian"/>
          <w:lang w:eastAsia="ko-KR"/>
        </w:rPr>
        <w:t xml:space="preserve">Provisioning capability allows an external party to provision the Expected UE Behaviour or the 5G-VN group information or DNN and S-NSSAI specific Group Parameters or ECS Address Configuration Information or service specific information or Static IP address assignment parameters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ECS address, the externally provisioned information is defined as the ECS Address Configuration Information in clause 4.15.6.3d of TS 23.502 [3]. </w:t>
      </w:r>
      <w:ins w:id="9" w:author="zte v1" w:date="2024-09-26T10:29:00Z">
        <w:r w:rsidR="00B75006" w:rsidRPr="002645D1">
          <w:rPr>
            <w:rFonts w:eastAsia="DengXian"/>
            <w:lang w:eastAsia="ko-KR"/>
          </w:rPr>
          <w:t xml:space="preserve">In the case of the provisioning the </w:t>
        </w:r>
        <w:r w:rsidR="00B75006">
          <w:rPr>
            <w:rFonts w:eastAsia="DengXian"/>
            <w:lang w:eastAsia="en-GB"/>
          </w:rPr>
          <w:t>non-3GPP Device information behind of UE or 5G-RG</w:t>
        </w:r>
        <w:r w:rsidR="00B75006" w:rsidRPr="002645D1">
          <w:rPr>
            <w:rFonts w:eastAsia="DengXian"/>
            <w:lang w:eastAsia="ko-KR"/>
          </w:rPr>
          <w:t>, the externally provisioned informatio</w:t>
        </w:r>
        <w:r w:rsidR="00B75006">
          <w:rPr>
            <w:rFonts w:eastAsia="DengXian"/>
            <w:lang w:eastAsia="ko-KR"/>
          </w:rPr>
          <w:t>n is defined in clause 4.15.6.X</w:t>
        </w:r>
        <w:r w:rsidR="00B75006" w:rsidRPr="002645D1">
          <w:rPr>
            <w:rFonts w:eastAsia="DengXian"/>
            <w:lang w:eastAsia="ko-KR"/>
          </w:rPr>
          <w:t xml:space="preserve"> of TS 23.502 [3]</w:t>
        </w:r>
        <w:r w:rsidR="00B75006">
          <w:rPr>
            <w:rFonts w:eastAsia="DengXian"/>
            <w:lang w:eastAsia="ko-KR"/>
          </w:rPr>
          <w:t xml:space="preserve">. </w:t>
        </w:r>
      </w:ins>
      <w:r w:rsidRPr="006415D9">
        <w:rPr>
          <w:rFonts w:eastAsia="DengXian"/>
          <w:lang w:eastAsia="ko-KR"/>
        </w:rPr>
        <w:t>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6C4C859A" w14:textId="77777777" w:rsidR="006415D9" w:rsidRPr="006415D9" w:rsidRDefault="006415D9" w:rsidP="006415D9">
      <w:pPr>
        <w:overflowPunct w:val="0"/>
        <w:autoSpaceDE w:val="0"/>
        <w:autoSpaceDN w:val="0"/>
        <w:adjustRightInd w:val="0"/>
        <w:textAlignment w:val="baseline"/>
        <w:rPr>
          <w:rFonts w:eastAsia="DengXian"/>
          <w:lang w:eastAsia="ko-KR"/>
        </w:rPr>
      </w:pPr>
      <w:r w:rsidRPr="006415D9">
        <w:rPr>
          <w:rFonts w:eastAsia="DengXian"/>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4EAE62AD" w14:textId="77777777" w:rsidR="006415D9" w:rsidRPr="006415D9" w:rsidRDefault="006415D9" w:rsidP="006415D9">
      <w:pPr>
        <w:overflowPunct w:val="0"/>
        <w:autoSpaceDE w:val="0"/>
        <w:autoSpaceDN w:val="0"/>
        <w:adjustRightInd w:val="0"/>
        <w:textAlignment w:val="baseline"/>
        <w:rPr>
          <w:rFonts w:eastAsia="DengXian"/>
          <w:lang w:eastAsia="en-GB"/>
        </w:rPr>
      </w:pPr>
      <w:r w:rsidRPr="006415D9">
        <w:rPr>
          <w:rFonts w:eastAsia="DengXian"/>
          <w:lang w:eastAsia="en-GB"/>
        </w:rPr>
        <w:t>Analytics reporting capability is comprised of means that allow discovery of type of analytics that can be consumed by external party, the request for consumption of analytics information generated by NWDAF.</w:t>
      </w:r>
    </w:p>
    <w:p w14:paraId="130C58E6" w14:textId="77777777" w:rsidR="006415D9" w:rsidRPr="006415D9" w:rsidRDefault="006415D9" w:rsidP="006415D9">
      <w:pPr>
        <w:overflowPunct w:val="0"/>
        <w:autoSpaceDE w:val="0"/>
        <w:autoSpaceDN w:val="0"/>
        <w:adjustRightInd w:val="0"/>
        <w:textAlignment w:val="baseline"/>
        <w:rPr>
          <w:rFonts w:eastAsia="DengXian"/>
          <w:lang w:eastAsia="en-GB"/>
        </w:rPr>
      </w:pPr>
      <w:r w:rsidRPr="006415D9">
        <w:rPr>
          <w:rFonts w:eastAsia="DengXian"/>
          <w:lang w:eastAsia="en-GB"/>
        </w:rPr>
        <w:lastRenderedPageBreak/>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5BBB1F0F" w14:textId="77777777" w:rsidR="006415D9" w:rsidRPr="006415D9" w:rsidRDefault="006415D9" w:rsidP="006415D9">
      <w:pPr>
        <w:overflowPunct w:val="0"/>
        <w:autoSpaceDE w:val="0"/>
        <w:autoSpaceDN w:val="0"/>
        <w:adjustRightInd w:val="0"/>
        <w:textAlignment w:val="baseline"/>
        <w:rPr>
          <w:rFonts w:eastAsia="DengXian"/>
          <w:lang w:eastAsia="en-GB"/>
        </w:rPr>
      </w:pPr>
      <w:r w:rsidRPr="006415D9">
        <w:rPr>
          <w:rFonts w:eastAsia="DengXian"/>
          <w:lang w:eastAsia="en-GB"/>
        </w:rPr>
        <w:t>An NEF may support CAPIF functions for external exposure as specified in clause 6.2.5.1.</w:t>
      </w:r>
    </w:p>
    <w:p w14:paraId="34A3626F" w14:textId="77777777" w:rsidR="006415D9" w:rsidRPr="006415D9" w:rsidRDefault="006415D9" w:rsidP="006415D9">
      <w:pPr>
        <w:overflowPunct w:val="0"/>
        <w:autoSpaceDE w:val="0"/>
        <w:autoSpaceDN w:val="0"/>
        <w:adjustRightInd w:val="0"/>
        <w:textAlignment w:val="baseline"/>
        <w:rPr>
          <w:rFonts w:eastAsia="DengXian"/>
          <w:lang w:eastAsia="en-GB"/>
        </w:rPr>
      </w:pPr>
      <w:r w:rsidRPr="006415D9">
        <w:rPr>
          <w:rFonts w:eastAsia="DengXian"/>
          <w:lang w:eastAsia="en-GB"/>
        </w:rPr>
        <w:t>An NEF may support exposure of NWDAF analytics as specified in TS 23.288 [86].</w:t>
      </w:r>
    </w:p>
    <w:p w14:paraId="7B0409F2" w14:textId="77777777" w:rsidR="006415D9" w:rsidRPr="006415D9" w:rsidRDefault="006415D9" w:rsidP="006415D9">
      <w:pPr>
        <w:overflowPunct w:val="0"/>
        <w:autoSpaceDE w:val="0"/>
        <w:autoSpaceDN w:val="0"/>
        <w:adjustRightInd w:val="0"/>
        <w:textAlignment w:val="baseline"/>
        <w:rPr>
          <w:rFonts w:eastAsia="DengXian"/>
          <w:lang w:eastAsia="en-GB"/>
        </w:rPr>
      </w:pPr>
      <w:r w:rsidRPr="006415D9">
        <w:rPr>
          <w:rFonts w:eastAsia="DengXian"/>
          <w:lang w:eastAsia="en-GB"/>
        </w:rPr>
        <w:t>The NEF may support exposure of 5GS and/or UE availability and capabilities for time synchronization service as specified in clause 5.27.1.8.</w:t>
      </w:r>
    </w:p>
    <w:p w14:paraId="64FE9002" w14:textId="77777777" w:rsidR="006415D9" w:rsidRPr="006415D9" w:rsidRDefault="006415D9" w:rsidP="006415D9">
      <w:pPr>
        <w:overflowPunct w:val="0"/>
        <w:autoSpaceDE w:val="0"/>
        <w:autoSpaceDN w:val="0"/>
        <w:adjustRightInd w:val="0"/>
        <w:textAlignment w:val="baseline"/>
        <w:rPr>
          <w:rFonts w:eastAsia="DengXian"/>
          <w:lang w:eastAsia="en-GB"/>
        </w:rPr>
      </w:pPr>
      <w:r w:rsidRPr="006415D9">
        <w:rPr>
          <w:rFonts w:eastAsia="DengXian"/>
          <w:lang w:eastAsia="en-GB"/>
        </w:rPr>
        <w:t>An NEF may support exposure of event based notifications and reports for NSACF as specified in clause 5.15.11.</w:t>
      </w:r>
    </w:p>
    <w:p w14:paraId="14E789C0" w14:textId="77777777" w:rsidR="006415D9" w:rsidRPr="006415D9" w:rsidRDefault="006415D9" w:rsidP="006415D9">
      <w:pPr>
        <w:overflowPunct w:val="0"/>
        <w:autoSpaceDE w:val="0"/>
        <w:autoSpaceDN w:val="0"/>
        <w:adjustRightInd w:val="0"/>
        <w:textAlignment w:val="baseline"/>
        <w:rPr>
          <w:rFonts w:eastAsia="DengXian"/>
          <w:lang w:eastAsia="en-GB"/>
        </w:rPr>
      </w:pPr>
      <w:r w:rsidRPr="006415D9">
        <w:rPr>
          <w:rFonts w:eastAsia="DengXian"/>
          <w:lang w:eastAsia="en-GB"/>
        </w:rPr>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119C493E" w14:textId="77777777" w:rsidR="006415D9" w:rsidRPr="006415D9" w:rsidRDefault="006415D9" w:rsidP="006415D9">
      <w:pPr>
        <w:overflowPunct w:val="0"/>
        <w:autoSpaceDE w:val="0"/>
        <w:autoSpaceDN w:val="0"/>
        <w:adjustRightInd w:val="0"/>
        <w:ind w:left="568" w:hanging="284"/>
        <w:textAlignment w:val="baseline"/>
        <w:rPr>
          <w:rFonts w:eastAsia="DengXian"/>
          <w:lang w:eastAsia="en-GB"/>
        </w:rPr>
      </w:pPr>
      <w:r w:rsidRPr="006415D9">
        <w:rPr>
          <w:rFonts w:eastAsia="DengXian"/>
          <w:lang w:eastAsia="en-GB"/>
        </w:rPr>
        <w:t>-</w:t>
      </w:r>
      <w:r w:rsidRPr="006415D9">
        <w:rPr>
          <w:rFonts w:eastAsia="DengXian"/>
          <w:lang w:eastAsia="en-GB"/>
        </w:rPr>
        <w:tab/>
        <w:t>the address of the UE as provided by the AF; this may be an IP address or a MAC address;</w:t>
      </w:r>
    </w:p>
    <w:p w14:paraId="33B295BB" w14:textId="77777777" w:rsidR="006415D9" w:rsidRPr="006415D9" w:rsidRDefault="006415D9" w:rsidP="006415D9">
      <w:pPr>
        <w:overflowPunct w:val="0"/>
        <w:autoSpaceDE w:val="0"/>
        <w:autoSpaceDN w:val="0"/>
        <w:adjustRightInd w:val="0"/>
        <w:ind w:left="568" w:hanging="284"/>
        <w:textAlignment w:val="baseline"/>
        <w:rPr>
          <w:rFonts w:eastAsia="DengXian"/>
          <w:lang w:eastAsia="en-GB"/>
        </w:rPr>
      </w:pPr>
      <w:r w:rsidRPr="006415D9">
        <w:rPr>
          <w:rFonts w:eastAsia="DengXian"/>
          <w:lang w:eastAsia="en-GB"/>
        </w:rPr>
        <w:t>-</w:t>
      </w:r>
      <w:r w:rsidRPr="006415D9">
        <w:rPr>
          <w:rFonts w:eastAsia="DengXian"/>
          <w:lang w:eastAsia="en-GB"/>
        </w:rPr>
        <w:tab/>
        <w:t>the corresponding DNN and/or S-NSSAI information: this may have been provided by the AF or determined by the NEF based on the requesting AF; this is needed if the UE address is an IP address.</w:t>
      </w:r>
    </w:p>
    <w:p w14:paraId="65270857" w14:textId="77777777" w:rsidR="006415D9" w:rsidRPr="006415D9" w:rsidRDefault="006415D9" w:rsidP="006415D9">
      <w:pPr>
        <w:overflowPunct w:val="0"/>
        <w:autoSpaceDE w:val="0"/>
        <w:autoSpaceDN w:val="0"/>
        <w:adjustRightInd w:val="0"/>
        <w:textAlignment w:val="baseline"/>
        <w:rPr>
          <w:rFonts w:eastAsia="DengXian"/>
          <w:lang w:eastAsia="en-GB"/>
        </w:rPr>
      </w:pPr>
      <w:r w:rsidRPr="006415D9">
        <w:rPr>
          <w:rFonts w:eastAsia="DengXian"/>
          <w:lang w:eastAsia="en-GB"/>
        </w:rPr>
        <w:t>The NEF may provide a UE Identifier in the GPSI format of MSISDN to an authenticated and authorized AF:</w:t>
      </w:r>
    </w:p>
    <w:p w14:paraId="2577D08B" w14:textId="77777777" w:rsidR="006415D9" w:rsidRPr="006415D9" w:rsidRDefault="006415D9" w:rsidP="006415D9">
      <w:pPr>
        <w:overflowPunct w:val="0"/>
        <w:autoSpaceDE w:val="0"/>
        <w:autoSpaceDN w:val="0"/>
        <w:adjustRightInd w:val="0"/>
        <w:ind w:left="568" w:hanging="284"/>
        <w:textAlignment w:val="baseline"/>
        <w:rPr>
          <w:rFonts w:eastAsia="DengXian"/>
          <w:lang w:eastAsia="en-GB"/>
        </w:rPr>
      </w:pPr>
      <w:r w:rsidRPr="006415D9">
        <w:rPr>
          <w:rFonts w:eastAsia="DengXian"/>
          <w:lang w:eastAsia="en-GB"/>
        </w:rPr>
        <w:t>-</w:t>
      </w:r>
      <w:r w:rsidRPr="006415D9">
        <w:rPr>
          <w:rFonts w:eastAsia="DengXian"/>
          <w:lang w:eastAsia="en-GB"/>
        </w:rPr>
        <w:tab/>
        <w:t>that fulfils the conditions described in clause 4.15.10A of TS 23.502 [3]; and</w:t>
      </w:r>
    </w:p>
    <w:p w14:paraId="00881D4C" w14:textId="77777777" w:rsidR="006415D9" w:rsidRPr="006415D9" w:rsidRDefault="006415D9" w:rsidP="006415D9">
      <w:pPr>
        <w:overflowPunct w:val="0"/>
        <w:autoSpaceDE w:val="0"/>
        <w:autoSpaceDN w:val="0"/>
        <w:adjustRightInd w:val="0"/>
        <w:ind w:left="568" w:hanging="284"/>
        <w:textAlignment w:val="baseline"/>
        <w:rPr>
          <w:rFonts w:eastAsia="DengXian"/>
          <w:lang w:eastAsia="en-GB"/>
        </w:rPr>
      </w:pPr>
      <w:r w:rsidRPr="006415D9">
        <w:rPr>
          <w:rFonts w:eastAsia="DengXian"/>
          <w:lang w:eastAsia="en-GB"/>
        </w:rPr>
        <w:t>-</w:t>
      </w:r>
      <w:r w:rsidRPr="006415D9">
        <w:rPr>
          <w:rFonts w:eastAsia="DengXian"/>
          <w:lang w:eastAsia="en-GB"/>
        </w:rPr>
        <w:tab/>
        <w:t>that has explicitly requested a translation from the UE address to a unique UE identifier (via Nnef_UEId service) when the UE MSISDN exposure is allowed and authorized by the operator; or</w:t>
      </w:r>
    </w:p>
    <w:p w14:paraId="00D893F3" w14:textId="77777777" w:rsidR="006415D9" w:rsidRPr="006415D9" w:rsidRDefault="006415D9" w:rsidP="006415D9">
      <w:pPr>
        <w:overflowPunct w:val="0"/>
        <w:autoSpaceDE w:val="0"/>
        <w:autoSpaceDN w:val="0"/>
        <w:adjustRightInd w:val="0"/>
        <w:ind w:left="568" w:hanging="284"/>
        <w:textAlignment w:val="baseline"/>
        <w:rPr>
          <w:rFonts w:eastAsia="DengXian"/>
          <w:lang w:eastAsia="en-GB"/>
        </w:rPr>
      </w:pPr>
      <w:r w:rsidRPr="006415D9">
        <w:rPr>
          <w:rFonts w:eastAsia="DengXian"/>
          <w:lang w:eastAsia="en-GB"/>
        </w:rPr>
        <w:t>-</w:t>
      </w:r>
      <w:r w:rsidRPr="006415D9">
        <w:rPr>
          <w:rFonts w:eastAsia="DengXian"/>
          <w:lang w:eastAsia="en-GB"/>
        </w:rPr>
        <w:tab/>
        <w:t>the NEF may provide an AF specific UE Identifier to the AF:</w:t>
      </w:r>
    </w:p>
    <w:p w14:paraId="0FB0929F"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w:t>
      </w:r>
      <w:r w:rsidRPr="006415D9">
        <w:rPr>
          <w:rFonts w:eastAsia="DengXian"/>
          <w:lang w:eastAsia="en-GB"/>
        </w:rPr>
        <w:tab/>
        <w:t>that has explicitly requested a translation from the address of the UE to a unique UE identifier (via Nnef_UEId service); or</w:t>
      </w:r>
    </w:p>
    <w:p w14:paraId="03F5855D"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w:t>
      </w:r>
      <w:r w:rsidRPr="006415D9">
        <w:rPr>
          <w:rFonts w:eastAsia="DengXian"/>
          <w:lang w:eastAsia="en-GB"/>
        </w:rPr>
        <w:tab/>
        <w:t>that has implicitly requested a translation from the address of the UE to an AF specific UE Identifier by requesting external exposure about an individual UE identified by its address.</w:t>
      </w:r>
    </w:p>
    <w:p w14:paraId="7D09F053" w14:textId="77777777" w:rsidR="006415D9" w:rsidRPr="006415D9" w:rsidRDefault="006415D9" w:rsidP="006415D9">
      <w:pPr>
        <w:overflowPunct w:val="0"/>
        <w:autoSpaceDE w:val="0"/>
        <w:autoSpaceDN w:val="0"/>
        <w:adjustRightInd w:val="0"/>
        <w:textAlignment w:val="baseline"/>
        <w:rPr>
          <w:rFonts w:eastAsia="DengXian"/>
          <w:lang w:eastAsia="en-GB"/>
        </w:rPr>
      </w:pPr>
      <w:r w:rsidRPr="006415D9">
        <w:rPr>
          <w:rFonts w:eastAsia="DengXian"/>
          <w:lang w:eastAsia="en-GB"/>
        </w:rPr>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015596CE" w14:textId="77777777" w:rsidR="006415D9" w:rsidRPr="006415D9" w:rsidRDefault="006415D9" w:rsidP="006415D9">
      <w:pPr>
        <w:overflowPunct w:val="0"/>
        <w:autoSpaceDE w:val="0"/>
        <w:autoSpaceDN w:val="0"/>
        <w:adjustRightInd w:val="0"/>
        <w:textAlignment w:val="baseline"/>
        <w:rPr>
          <w:rFonts w:eastAsia="DengXian"/>
          <w:lang w:eastAsia="en-GB"/>
        </w:rPr>
      </w:pPr>
      <w:r w:rsidRPr="006415D9">
        <w:rPr>
          <w:rFonts w:eastAsia="DengXian"/>
          <w:lang w:eastAsia="en-GB"/>
        </w:rPr>
        <w:t>The AF specific UE Identifier shall not correspond to a MSISDN; it is represented as a GPSI in the form of an External Identifier. When used as an AF specific UE identifier, the External Identifier provided by the 5GCN shall be different for different AF.</w:t>
      </w:r>
    </w:p>
    <w:p w14:paraId="4B871542" w14:textId="77777777" w:rsidR="006415D9" w:rsidRPr="006415D9" w:rsidRDefault="006415D9" w:rsidP="006415D9">
      <w:pPr>
        <w:keepLines/>
        <w:overflowPunct w:val="0"/>
        <w:autoSpaceDE w:val="0"/>
        <w:autoSpaceDN w:val="0"/>
        <w:adjustRightInd w:val="0"/>
        <w:ind w:left="1135" w:hanging="851"/>
        <w:textAlignment w:val="baseline"/>
        <w:rPr>
          <w:rFonts w:eastAsia="DengXian"/>
          <w:lang w:eastAsia="en-GB"/>
        </w:rPr>
      </w:pPr>
      <w:r w:rsidRPr="006415D9">
        <w:rPr>
          <w:rFonts w:eastAsia="DengXian"/>
          <w:lang w:eastAsia="en-GB"/>
        </w:rPr>
        <w:t>NOTE 1:</w:t>
      </w:r>
      <w:r w:rsidRPr="006415D9">
        <w:rPr>
          <w:rFonts w:eastAsia="DengXian"/>
          <w:lang w:eastAsia="en-GB"/>
        </w:rPr>
        <w:tab/>
        <w:t>This is to protect user privacy.</w:t>
      </w:r>
    </w:p>
    <w:p w14:paraId="18475634" w14:textId="77777777" w:rsidR="006415D9" w:rsidRPr="006415D9" w:rsidRDefault="006415D9" w:rsidP="006415D9">
      <w:pPr>
        <w:keepLines/>
        <w:overflowPunct w:val="0"/>
        <w:autoSpaceDE w:val="0"/>
        <w:autoSpaceDN w:val="0"/>
        <w:adjustRightInd w:val="0"/>
        <w:ind w:left="1135" w:hanging="851"/>
        <w:textAlignment w:val="baseline"/>
        <w:rPr>
          <w:rFonts w:eastAsia="DengXian"/>
          <w:lang w:eastAsia="en-GB"/>
        </w:rPr>
      </w:pPr>
      <w:r w:rsidRPr="006415D9">
        <w:rPr>
          <w:rFonts w:eastAsia="DengXian"/>
          <w:lang w:eastAsia="en-GB"/>
        </w:rPr>
        <w:t>NOTE 2:</w:t>
      </w:r>
      <w:r w:rsidRPr="006415D9">
        <w:rPr>
          <w:rFonts w:eastAsia="DengXian"/>
          <w:lang w:eastAsia="en-GB"/>
        </w:rPr>
        <w:tab/>
        <w:t>The AF specific UE identifier is ensured to be unique across different AFs as defined in TS 23.003 [19] by configuration. Such configuration is assumed to be coordinated between the different involved entities (e.g. NEF(s) and UDM/UDR).</w:t>
      </w:r>
    </w:p>
    <w:p w14:paraId="03C2C3F0" w14:textId="77777777" w:rsidR="006415D9" w:rsidRPr="006415D9" w:rsidRDefault="006415D9" w:rsidP="006415D9">
      <w:pPr>
        <w:keepLines/>
        <w:overflowPunct w:val="0"/>
        <w:autoSpaceDE w:val="0"/>
        <w:autoSpaceDN w:val="0"/>
        <w:adjustRightInd w:val="0"/>
        <w:ind w:left="1135" w:hanging="851"/>
        <w:textAlignment w:val="baseline"/>
        <w:rPr>
          <w:rFonts w:eastAsia="DengXian"/>
          <w:lang w:eastAsia="en-GB"/>
        </w:rPr>
      </w:pPr>
      <w:r w:rsidRPr="006415D9">
        <w:rPr>
          <w:rFonts w:eastAsia="DengXian"/>
          <w:lang w:eastAsia="en-GB"/>
        </w:rPr>
        <w:t>NOTE 3:</w:t>
      </w:r>
      <w:r w:rsidRPr="006415D9">
        <w:rPr>
          <w:rFonts w:eastAsia="DengXian"/>
          <w:lang w:eastAsia="en-GB"/>
        </w:rPr>
        <w:tab/>
        <w:t>Based on policies, the NEF can be configured to enforce restriction on the usage of AF specific UE identifier (e.g. rejection of a service request from AF not authorized to use the UE identifier).</w:t>
      </w:r>
    </w:p>
    <w:p w14:paraId="575A083A" w14:textId="77777777" w:rsidR="0060361E" w:rsidRPr="006415D9"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EED6ADD" w14:textId="77777777" w:rsidR="006415D9" w:rsidRPr="006415D9" w:rsidRDefault="006415D9" w:rsidP="006415D9">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10" w:name="_Toc177741345"/>
      <w:r w:rsidRPr="006415D9">
        <w:rPr>
          <w:rFonts w:ascii="Arial" w:eastAsia="DengXian" w:hAnsi="Arial"/>
          <w:sz w:val="24"/>
          <w:lang w:eastAsia="en-GB"/>
        </w:rPr>
        <w:t>6.2.5.0</w:t>
      </w:r>
      <w:r w:rsidRPr="006415D9">
        <w:rPr>
          <w:rFonts w:ascii="Arial" w:eastAsia="DengXian" w:hAnsi="Arial"/>
          <w:sz w:val="24"/>
          <w:lang w:eastAsia="en-GB"/>
        </w:rPr>
        <w:tab/>
        <w:t>NEF functionality</w:t>
      </w:r>
      <w:bookmarkEnd w:id="10"/>
    </w:p>
    <w:p w14:paraId="45295D94" w14:textId="77777777" w:rsidR="006415D9" w:rsidRPr="006415D9" w:rsidRDefault="006415D9" w:rsidP="006415D9">
      <w:pPr>
        <w:overflowPunct w:val="0"/>
        <w:autoSpaceDE w:val="0"/>
        <w:autoSpaceDN w:val="0"/>
        <w:adjustRightInd w:val="0"/>
        <w:textAlignment w:val="baseline"/>
        <w:rPr>
          <w:rFonts w:eastAsia="DengXian"/>
          <w:lang w:eastAsia="en-GB"/>
        </w:rPr>
      </w:pPr>
      <w:r w:rsidRPr="006415D9">
        <w:rPr>
          <w:rFonts w:eastAsia="DengXian"/>
          <w:lang w:eastAsia="en-GB"/>
        </w:rPr>
        <w:t>The Network Exposure Function (NEF) supports the following independent functionality:</w:t>
      </w:r>
    </w:p>
    <w:p w14:paraId="5EF7C092" w14:textId="77777777" w:rsidR="006415D9" w:rsidRPr="006415D9" w:rsidRDefault="006415D9" w:rsidP="006415D9">
      <w:pPr>
        <w:overflowPunct w:val="0"/>
        <w:autoSpaceDE w:val="0"/>
        <w:autoSpaceDN w:val="0"/>
        <w:adjustRightInd w:val="0"/>
        <w:ind w:left="568" w:hanging="284"/>
        <w:textAlignment w:val="baseline"/>
        <w:rPr>
          <w:rFonts w:eastAsia="DengXian"/>
          <w:lang w:eastAsia="zh-CN"/>
        </w:rPr>
      </w:pPr>
      <w:r w:rsidRPr="006415D9">
        <w:rPr>
          <w:rFonts w:eastAsia="DengXian"/>
          <w:lang w:eastAsia="en-GB"/>
        </w:rPr>
        <w:lastRenderedPageBreak/>
        <w:t>-</w:t>
      </w:r>
      <w:r w:rsidRPr="006415D9">
        <w:rPr>
          <w:rFonts w:eastAsia="DengXian"/>
          <w:lang w:eastAsia="en-GB"/>
        </w:rPr>
        <w:tab/>
      </w:r>
      <w:r w:rsidRPr="006415D9">
        <w:rPr>
          <w:rFonts w:eastAsia="DengXian"/>
          <w:lang w:eastAsia="zh-CN"/>
        </w:rPr>
        <w:t>Exposure of capabilities and events:</w:t>
      </w:r>
    </w:p>
    <w:p w14:paraId="61A377A8"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ab/>
        <w:t>NF capabilities and events may be securely exposed by NEF for e.g. 3rd party, Application Functions, Edge Computing as described in clause 5.13.</w:t>
      </w:r>
    </w:p>
    <w:p w14:paraId="573240F8"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ab/>
        <w:t>NEF stores/retrieves information as structured data using a standardized interface (Nudr) to the Unified Data Repository (UDR).</w:t>
      </w:r>
    </w:p>
    <w:p w14:paraId="3DF35B3C" w14:textId="77777777" w:rsidR="006415D9" w:rsidRPr="006415D9" w:rsidRDefault="006415D9" w:rsidP="006415D9">
      <w:pPr>
        <w:overflowPunct w:val="0"/>
        <w:autoSpaceDE w:val="0"/>
        <w:autoSpaceDN w:val="0"/>
        <w:adjustRightInd w:val="0"/>
        <w:ind w:left="568" w:hanging="284"/>
        <w:textAlignment w:val="baseline"/>
        <w:rPr>
          <w:rFonts w:eastAsia="DengXian"/>
          <w:lang w:eastAsia="zh-CN"/>
        </w:rPr>
      </w:pPr>
      <w:r w:rsidRPr="006415D9">
        <w:rPr>
          <w:rFonts w:eastAsia="DengXian"/>
          <w:lang w:eastAsia="en-GB"/>
        </w:rPr>
        <w:t>-</w:t>
      </w:r>
      <w:r w:rsidRPr="006415D9">
        <w:rPr>
          <w:rFonts w:eastAsia="DengXian"/>
          <w:lang w:eastAsia="en-GB"/>
        </w:rPr>
        <w:tab/>
      </w:r>
      <w:r w:rsidRPr="006415D9">
        <w:rPr>
          <w:rFonts w:eastAsia="DengXian"/>
          <w:lang w:eastAsia="zh-CN"/>
        </w:rPr>
        <w:t>Secure provision of information from external application to 3GPP network:</w:t>
      </w:r>
    </w:p>
    <w:p w14:paraId="3BFFF147" w14:textId="4594A653"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ab/>
        <w:t>It provides a means for the Application Functions to securely provide information to 3GPP network, e.g. Expected UE Behaviour, 5G-VN group information, time synchronization service information</w:t>
      </w:r>
      <w:ins w:id="11" w:author="zte-v3" w:date="2024-09-29T19:46:00Z">
        <w:r w:rsidR="00F93C87">
          <w:rPr>
            <w:rFonts w:eastAsia="DengXian"/>
            <w:lang w:eastAsia="en-GB"/>
          </w:rPr>
          <w:t>,</w:t>
        </w:r>
      </w:ins>
      <w:r w:rsidRPr="006415D9">
        <w:rPr>
          <w:rFonts w:eastAsia="DengXian"/>
          <w:lang w:eastAsia="en-GB"/>
        </w:rPr>
        <w:t xml:space="preserve"> </w:t>
      </w:r>
      <w:del w:id="12" w:author="zte-v3" w:date="2024-09-29T19:46:00Z">
        <w:r w:rsidRPr="006415D9" w:rsidDel="00F93C87">
          <w:rPr>
            <w:rFonts w:eastAsia="DengXian"/>
            <w:lang w:eastAsia="en-GB"/>
          </w:rPr>
          <w:delText xml:space="preserve">and </w:delText>
        </w:r>
      </w:del>
      <w:r w:rsidRPr="006415D9">
        <w:rPr>
          <w:rFonts w:eastAsia="DengXian"/>
          <w:lang w:eastAsia="en-GB"/>
        </w:rPr>
        <w:t>PDU Set handling service specific information</w:t>
      </w:r>
      <w:ins w:id="13" w:author="zte v1" w:date="2024-09-26T10:29:00Z">
        <w:r w:rsidR="00B75006">
          <w:rPr>
            <w:rFonts w:eastAsia="DengXian"/>
            <w:lang w:eastAsia="en-GB"/>
          </w:rPr>
          <w:t xml:space="preserve"> and non-3GPP Device information behind of UE or 5G-RG</w:t>
        </w:r>
      </w:ins>
      <w:r w:rsidRPr="006415D9">
        <w:rPr>
          <w:rFonts w:eastAsia="DengXian"/>
          <w:lang w:eastAsia="en-GB"/>
        </w:rPr>
        <w:t>. In that case the NEF may authenticate and authorize and assist in throttling the Application Functions.</w:t>
      </w:r>
    </w:p>
    <w:p w14:paraId="64D7FA85" w14:textId="77777777" w:rsidR="006415D9" w:rsidRPr="006415D9" w:rsidRDefault="006415D9" w:rsidP="006415D9">
      <w:pPr>
        <w:overflowPunct w:val="0"/>
        <w:autoSpaceDE w:val="0"/>
        <w:autoSpaceDN w:val="0"/>
        <w:adjustRightInd w:val="0"/>
        <w:ind w:left="568" w:hanging="284"/>
        <w:textAlignment w:val="baseline"/>
        <w:rPr>
          <w:rFonts w:eastAsia="DengXian"/>
          <w:lang w:eastAsia="en-GB"/>
        </w:rPr>
      </w:pPr>
      <w:r w:rsidRPr="006415D9">
        <w:rPr>
          <w:rFonts w:eastAsia="DengXian"/>
          <w:lang w:eastAsia="en-GB"/>
        </w:rPr>
        <w:t>-</w:t>
      </w:r>
      <w:r w:rsidRPr="006415D9">
        <w:rPr>
          <w:rFonts w:eastAsia="DengXian"/>
          <w:lang w:eastAsia="en-GB"/>
        </w:rPr>
        <w:tab/>
        <w:t>Translation of internal-external information:</w:t>
      </w:r>
    </w:p>
    <w:p w14:paraId="4CB2B654"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7F099193"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ab/>
        <w:t>In particular, NEF handles masking of network and user sensitive information to external AF's according to the network policy.</w:t>
      </w:r>
    </w:p>
    <w:p w14:paraId="2D22A52C"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w:t>
      </w:r>
      <w:r w:rsidRPr="006415D9">
        <w:rPr>
          <w:rFonts w:eastAsia="DengXian"/>
          <w:lang w:eastAsia="en-GB"/>
        </w:rPr>
        <w:tab/>
        <w:t>Redirecting the AF to a more suitable NEF/L-NEF e.g. when serving an AF request for local information exposure and detecting there is a more appropriate NEF instance to serve the AF's request.</w:t>
      </w:r>
    </w:p>
    <w:p w14:paraId="25274AB3"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w:t>
      </w:r>
      <w:r w:rsidRPr="006415D9">
        <w:rPr>
          <w:rFonts w:eastAsia="DengXi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F6973F7"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w:t>
      </w:r>
      <w:r w:rsidRPr="006415D9">
        <w:rPr>
          <w:rFonts w:eastAsia="DengXi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3B92BAC0"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w:t>
      </w:r>
      <w:r w:rsidRPr="006415D9">
        <w:rPr>
          <w:rFonts w:eastAsia="DengXian"/>
          <w:lang w:eastAsia="en-GB"/>
        </w:rPr>
        <w:tab/>
        <w:t>A NEF may also support a 5G-VN Group Management Function: The 5G-VN Group Management Function in the NEF may store the 5G-VN group information in the UDR via UDM as described in TS 23.502 [3].</w:t>
      </w:r>
    </w:p>
    <w:p w14:paraId="07132082"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w:t>
      </w:r>
      <w:r w:rsidRPr="006415D9">
        <w:rPr>
          <w:rFonts w:eastAsia="DengXian"/>
          <w:lang w:eastAsia="en-GB"/>
        </w:rPr>
        <w:tab/>
        <w:t>Support management of ECS Address Information.</w:t>
      </w:r>
    </w:p>
    <w:p w14:paraId="03D2DD05"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w:t>
      </w:r>
      <w:r w:rsidRPr="006415D9">
        <w:rPr>
          <w:rFonts w:eastAsia="DengXian"/>
          <w:lang w:eastAsia="en-GB"/>
        </w:rPr>
        <w:tab/>
        <w:t>Support management of relationship between DNAI and EAS Address Information.</w:t>
      </w:r>
    </w:p>
    <w:p w14:paraId="4B75A85C" w14:textId="77777777" w:rsidR="006415D9" w:rsidRPr="006415D9" w:rsidRDefault="006415D9" w:rsidP="006415D9">
      <w:pPr>
        <w:overflowPunct w:val="0"/>
        <w:autoSpaceDE w:val="0"/>
        <w:autoSpaceDN w:val="0"/>
        <w:adjustRightInd w:val="0"/>
        <w:ind w:left="568" w:hanging="284"/>
        <w:textAlignment w:val="baseline"/>
        <w:rPr>
          <w:rFonts w:eastAsia="DengXian"/>
          <w:lang w:eastAsia="en-GB"/>
        </w:rPr>
      </w:pPr>
      <w:r w:rsidRPr="006415D9">
        <w:rPr>
          <w:rFonts w:eastAsia="DengXian"/>
          <w:lang w:eastAsia="en-GB"/>
        </w:rPr>
        <w:t>-</w:t>
      </w:r>
      <w:r w:rsidRPr="006415D9">
        <w:rPr>
          <w:rFonts w:eastAsia="DengXian"/>
          <w:lang w:eastAsia="en-GB"/>
        </w:rPr>
        <w:tab/>
        <w:t>Exposure of analytics:</w:t>
      </w:r>
    </w:p>
    <w:p w14:paraId="7BC8BD51"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ab/>
        <w:t>NWDAF analytics may be securely exposed by NEF for external party, as specified in TS 23.288 [86].</w:t>
      </w:r>
    </w:p>
    <w:p w14:paraId="5F13BBD8" w14:textId="77777777" w:rsidR="006415D9" w:rsidRPr="006415D9" w:rsidRDefault="006415D9" w:rsidP="006415D9">
      <w:pPr>
        <w:overflowPunct w:val="0"/>
        <w:autoSpaceDE w:val="0"/>
        <w:autoSpaceDN w:val="0"/>
        <w:adjustRightInd w:val="0"/>
        <w:ind w:left="568" w:hanging="284"/>
        <w:textAlignment w:val="baseline"/>
        <w:rPr>
          <w:rFonts w:eastAsia="DengXian"/>
          <w:lang w:eastAsia="en-GB"/>
        </w:rPr>
      </w:pPr>
      <w:r w:rsidRPr="006415D9">
        <w:rPr>
          <w:rFonts w:eastAsia="DengXian"/>
          <w:lang w:eastAsia="en-GB"/>
        </w:rPr>
        <w:t>-</w:t>
      </w:r>
      <w:r w:rsidRPr="006415D9">
        <w:rPr>
          <w:rFonts w:eastAsia="DengXian"/>
          <w:lang w:eastAsia="en-GB"/>
        </w:rPr>
        <w:tab/>
        <w:t>Retrieval of data from external party by NWDAF:</w:t>
      </w:r>
    </w:p>
    <w:p w14:paraId="131A2B35"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ab/>
        <w:t>Data provided by the external party may be collected by NWDAF via NEF for analytics generation purpose. NEF handles and forwards requests and notifications between NWDAF and AF, as specified in TS 23.288 [86].</w:t>
      </w:r>
    </w:p>
    <w:p w14:paraId="6DF84CA5" w14:textId="77777777" w:rsidR="006415D9" w:rsidRPr="006415D9" w:rsidRDefault="006415D9" w:rsidP="006415D9">
      <w:pPr>
        <w:overflowPunct w:val="0"/>
        <w:autoSpaceDE w:val="0"/>
        <w:autoSpaceDN w:val="0"/>
        <w:adjustRightInd w:val="0"/>
        <w:ind w:left="568" w:hanging="284"/>
        <w:textAlignment w:val="baseline"/>
        <w:rPr>
          <w:rFonts w:eastAsia="DengXian"/>
          <w:lang w:eastAsia="en-GB"/>
        </w:rPr>
      </w:pPr>
      <w:r w:rsidRPr="006415D9">
        <w:rPr>
          <w:rFonts w:eastAsia="DengXian"/>
          <w:lang w:eastAsia="en-GB"/>
        </w:rPr>
        <w:t>-</w:t>
      </w:r>
      <w:r w:rsidRPr="006415D9">
        <w:rPr>
          <w:rFonts w:eastAsia="DengXian"/>
          <w:lang w:eastAsia="en-GB"/>
        </w:rPr>
        <w:tab/>
        <w:t>Support of Non-IP Data Delivery:</w:t>
      </w:r>
    </w:p>
    <w:p w14:paraId="69A13F37"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ab/>
        <w:t>NEF provides a means for management of NIDD configuration and delivery of MO/MT unstructured data by exposing the NIDD APIs as described in TS 23.502 [3] on the N33/Nnef reference point. See clause 5.31.5.</w:t>
      </w:r>
    </w:p>
    <w:p w14:paraId="6A0302C2"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w:t>
      </w:r>
      <w:r w:rsidRPr="006415D9">
        <w:rPr>
          <w:rFonts w:eastAsia="DengXian"/>
          <w:lang w:eastAsia="en-GB"/>
        </w:rPr>
        <w:tab/>
        <w:t>Charging data collection and support of charging interfaces.</w:t>
      </w:r>
    </w:p>
    <w:p w14:paraId="108DCE41" w14:textId="77777777" w:rsidR="006415D9" w:rsidRPr="006415D9" w:rsidRDefault="006415D9" w:rsidP="006415D9">
      <w:pPr>
        <w:overflowPunct w:val="0"/>
        <w:autoSpaceDE w:val="0"/>
        <w:autoSpaceDN w:val="0"/>
        <w:adjustRightInd w:val="0"/>
        <w:ind w:left="568" w:hanging="284"/>
        <w:textAlignment w:val="baseline"/>
        <w:rPr>
          <w:rFonts w:eastAsia="DengXian"/>
          <w:lang w:eastAsia="en-GB"/>
        </w:rPr>
      </w:pPr>
      <w:r w:rsidRPr="006415D9">
        <w:rPr>
          <w:rFonts w:eastAsia="DengXian"/>
          <w:lang w:eastAsia="en-GB"/>
        </w:rPr>
        <w:t>-</w:t>
      </w:r>
      <w:r w:rsidRPr="006415D9">
        <w:rPr>
          <w:rFonts w:eastAsia="DengXian"/>
          <w:lang w:eastAsia="en-GB"/>
        </w:rPr>
        <w:tab/>
        <w:t>Support of Member UE selection assistance functionality:</w:t>
      </w:r>
    </w:p>
    <w:p w14:paraId="2B2E5E2B"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w:t>
      </w:r>
      <w:r w:rsidRPr="006415D9">
        <w:rPr>
          <w:rFonts w:eastAsia="DengXian"/>
          <w:lang w:eastAsia="en-GB"/>
        </w:rPr>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w:t>
      </w:r>
      <w:r w:rsidRPr="006415D9">
        <w:rPr>
          <w:rFonts w:eastAsia="DengXian"/>
          <w:lang w:eastAsia="en-GB"/>
        </w:rPr>
        <w:lastRenderedPageBreak/>
        <w:t>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2CDF6732" w14:textId="77777777" w:rsidR="006415D9" w:rsidRPr="006415D9" w:rsidRDefault="006415D9" w:rsidP="006415D9">
      <w:pPr>
        <w:overflowPunct w:val="0"/>
        <w:autoSpaceDE w:val="0"/>
        <w:autoSpaceDN w:val="0"/>
        <w:adjustRightInd w:val="0"/>
        <w:ind w:left="568" w:hanging="284"/>
        <w:textAlignment w:val="baseline"/>
        <w:rPr>
          <w:rFonts w:eastAsia="DengXian"/>
          <w:lang w:eastAsia="en-GB"/>
        </w:rPr>
      </w:pPr>
      <w:r w:rsidRPr="006415D9">
        <w:rPr>
          <w:rFonts w:eastAsia="DengXian"/>
          <w:lang w:eastAsia="en-GB"/>
        </w:rPr>
        <w:t>-</w:t>
      </w:r>
      <w:r w:rsidRPr="006415D9">
        <w:rPr>
          <w:rFonts w:eastAsia="DengXian"/>
          <w:lang w:eastAsia="en-GB"/>
        </w:rPr>
        <w:tab/>
        <w:t>Support of Multi-member AF session with required QoS for a set of UEs identified by a list of UE addresses:</w:t>
      </w:r>
    </w:p>
    <w:p w14:paraId="1186BF43"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w:t>
      </w:r>
      <w:r w:rsidRPr="006415D9">
        <w:rPr>
          <w:rFonts w:eastAsia="DengXian"/>
          <w:lang w:eastAsia="en-GB"/>
        </w:rPr>
        <w:tab/>
        <w:t>Details are specified in clause 4.15.6.13 of TS 23.502 [3].</w:t>
      </w:r>
    </w:p>
    <w:p w14:paraId="79641580" w14:textId="77777777" w:rsidR="006415D9" w:rsidRPr="006415D9" w:rsidRDefault="006415D9" w:rsidP="006415D9">
      <w:pPr>
        <w:overflowPunct w:val="0"/>
        <w:autoSpaceDE w:val="0"/>
        <w:autoSpaceDN w:val="0"/>
        <w:adjustRightInd w:val="0"/>
        <w:ind w:left="568" w:hanging="284"/>
        <w:textAlignment w:val="baseline"/>
        <w:rPr>
          <w:rFonts w:eastAsia="DengXian"/>
          <w:lang w:eastAsia="en-GB"/>
        </w:rPr>
      </w:pPr>
      <w:r w:rsidRPr="006415D9">
        <w:rPr>
          <w:rFonts w:eastAsia="DengXian"/>
          <w:lang w:eastAsia="en-GB"/>
        </w:rPr>
        <w:t>-</w:t>
      </w:r>
      <w:r w:rsidRPr="006415D9">
        <w:rPr>
          <w:rFonts w:eastAsia="DengXian"/>
          <w:lang w:eastAsia="en-GB"/>
        </w:rPr>
        <w:tab/>
        <w:t>Support of UAS NF functionality:</w:t>
      </w:r>
    </w:p>
    <w:p w14:paraId="0F99B721"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ab/>
        <w:t>Details are defined in TS 23.256 [136].</w:t>
      </w:r>
    </w:p>
    <w:p w14:paraId="1713288F" w14:textId="77777777" w:rsidR="006415D9" w:rsidRPr="006415D9" w:rsidRDefault="006415D9" w:rsidP="006415D9">
      <w:pPr>
        <w:overflowPunct w:val="0"/>
        <w:autoSpaceDE w:val="0"/>
        <w:autoSpaceDN w:val="0"/>
        <w:adjustRightInd w:val="0"/>
        <w:ind w:left="568" w:hanging="284"/>
        <w:textAlignment w:val="baseline"/>
        <w:rPr>
          <w:rFonts w:eastAsia="DengXian"/>
          <w:lang w:eastAsia="en-GB"/>
        </w:rPr>
      </w:pPr>
      <w:r w:rsidRPr="006415D9">
        <w:rPr>
          <w:rFonts w:eastAsia="DengXian"/>
          <w:lang w:eastAsia="en-GB"/>
        </w:rPr>
        <w:t>-</w:t>
      </w:r>
      <w:r w:rsidRPr="006415D9">
        <w:rPr>
          <w:rFonts w:eastAsia="DengXian"/>
          <w:lang w:eastAsia="en-GB"/>
        </w:rPr>
        <w:tab/>
        <w:t>Support of EAS deployment functionality:</w:t>
      </w:r>
    </w:p>
    <w:p w14:paraId="5507B8EF"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ab/>
        <w:t>Details are defined in TS 23.548 [130].</w:t>
      </w:r>
    </w:p>
    <w:p w14:paraId="244E9180" w14:textId="77777777" w:rsidR="006415D9" w:rsidRPr="006415D9" w:rsidRDefault="006415D9" w:rsidP="006415D9">
      <w:pPr>
        <w:overflowPunct w:val="0"/>
        <w:autoSpaceDE w:val="0"/>
        <w:autoSpaceDN w:val="0"/>
        <w:adjustRightInd w:val="0"/>
        <w:ind w:left="568" w:hanging="284"/>
        <w:textAlignment w:val="baseline"/>
        <w:rPr>
          <w:rFonts w:eastAsia="DengXian"/>
          <w:lang w:eastAsia="en-GB"/>
        </w:rPr>
      </w:pPr>
      <w:r w:rsidRPr="006415D9">
        <w:rPr>
          <w:rFonts w:eastAsia="DengXian"/>
          <w:lang w:eastAsia="en-GB"/>
        </w:rPr>
        <w:t>-</w:t>
      </w:r>
      <w:r w:rsidRPr="006415D9">
        <w:rPr>
          <w:rFonts w:eastAsia="DengXian"/>
          <w:lang w:eastAsia="en-GB"/>
        </w:rPr>
        <w:tab/>
        <w:t>Support of SBI-based MO SM transmit for MSISDN-less MO SMS:</w:t>
      </w:r>
    </w:p>
    <w:p w14:paraId="7530ABD2"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ab/>
        <w:t>Details are defined in TS 23.540 [142].</w:t>
      </w:r>
    </w:p>
    <w:p w14:paraId="673C8CB3" w14:textId="77777777" w:rsidR="006415D9" w:rsidRPr="006415D9" w:rsidRDefault="006415D9" w:rsidP="006415D9">
      <w:pPr>
        <w:overflowPunct w:val="0"/>
        <w:autoSpaceDE w:val="0"/>
        <w:autoSpaceDN w:val="0"/>
        <w:adjustRightInd w:val="0"/>
        <w:ind w:left="568" w:hanging="284"/>
        <w:textAlignment w:val="baseline"/>
        <w:rPr>
          <w:rFonts w:eastAsia="DengXian"/>
          <w:lang w:eastAsia="en-GB"/>
        </w:rPr>
      </w:pPr>
      <w:r w:rsidRPr="006415D9">
        <w:rPr>
          <w:rFonts w:eastAsia="DengXian"/>
          <w:lang w:eastAsia="en-GB"/>
        </w:rPr>
        <w:t>-</w:t>
      </w:r>
      <w:r w:rsidRPr="006415D9">
        <w:rPr>
          <w:rFonts w:eastAsia="DengXian"/>
          <w:lang w:eastAsia="en-GB"/>
        </w:rPr>
        <w:tab/>
        <w:t>Support PDU Set Handling as defined in clause 5.37.5.</w:t>
      </w:r>
    </w:p>
    <w:p w14:paraId="18EEA125" w14:textId="77777777" w:rsidR="006415D9" w:rsidRPr="006415D9" w:rsidRDefault="006415D9" w:rsidP="006415D9">
      <w:pPr>
        <w:overflowPunct w:val="0"/>
        <w:autoSpaceDE w:val="0"/>
        <w:autoSpaceDN w:val="0"/>
        <w:adjustRightInd w:val="0"/>
        <w:ind w:left="568" w:hanging="284"/>
        <w:textAlignment w:val="baseline"/>
        <w:rPr>
          <w:rFonts w:eastAsia="DengXian"/>
          <w:lang w:eastAsia="en-GB"/>
        </w:rPr>
      </w:pPr>
      <w:r w:rsidRPr="006415D9">
        <w:rPr>
          <w:rFonts w:eastAsia="DengXian"/>
          <w:lang w:eastAsia="en-GB"/>
        </w:rPr>
        <w:t>-</w:t>
      </w:r>
      <w:r w:rsidRPr="006415D9">
        <w:rPr>
          <w:rFonts w:eastAsia="DengXian"/>
          <w:lang w:eastAsia="en-GB"/>
        </w:rPr>
        <w:tab/>
        <w:t>Support management of common EAS and common DNAI:</w:t>
      </w:r>
    </w:p>
    <w:p w14:paraId="15A8D46C" w14:textId="77777777" w:rsidR="006415D9" w:rsidRPr="006415D9" w:rsidRDefault="006415D9" w:rsidP="006415D9">
      <w:pPr>
        <w:overflowPunct w:val="0"/>
        <w:autoSpaceDE w:val="0"/>
        <w:autoSpaceDN w:val="0"/>
        <w:adjustRightInd w:val="0"/>
        <w:ind w:left="851" w:hanging="284"/>
        <w:textAlignment w:val="baseline"/>
        <w:rPr>
          <w:rFonts w:eastAsia="DengXian"/>
          <w:lang w:eastAsia="en-GB"/>
        </w:rPr>
      </w:pPr>
      <w:r w:rsidRPr="006415D9">
        <w:rPr>
          <w:rFonts w:eastAsia="DengXian"/>
          <w:lang w:eastAsia="en-GB"/>
        </w:rPr>
        <w:tab/>
        <w:t>Details are defined in TS 23.548 [130].</w:t>
      </w:r>
    </w:p>
    <w:p w14:paraId="08E9EDC2" w14:textId="77777777" w:rsidR="006415D9" w:rsidRPr="006415D9" w:rsidRDefault="006415D9" w:rsidP="006415D9">
      <w:pPr>
        <w:overflowPunct w:val="0"/>
        <w:autoSpaceDE w:val="0"/>
        <w:autoSpaceDN w:val="0"/>
        <w:adjustRightInd w:val="0"/>
        <w:textAlignment w:val="baseline"/>
        <w:rPr>
          <w:rFonts w:eastAsia="DengXian"/>
          <w:lang w:eastAsia="en-GB"/>
        </w:rPr>
      </w:pPr>
      <w:r w:rsidRPr="006415D9">
        <w:rPr>
          <w:rFonts w:eastAsia="DengXian"/>
          <w:lang w:eastAsia="en-GB"/>
        </w:rPr>
        <w:t>A specific NEF instance may support one or more of the functionalities described above and consequently an individual NEF may support a subset of the APIs specified for capability exposure.</w:t>
      </w:r>
    </w:p>
    <w:p w14:paraId="1152D9A3" w14:textId="77777777" w:rsidR="006415D9" w:rsidRPr="006415D9" w:rsidRDefault="006415D9" w:rsidP="006415D9">
      <w:pPr>
        <w:keepLines/>
        <w:overflowPunct w:val="0"/>
        <w:autoSpaceDE w:val="0"/>
        <w:autoSpaceDN w:val="0"/>
        <w:adjustRightInd w:val="0"/>
        <w:ind w:left="1135" w:hanging="851"/>
        <w:textAlignment w:val="baseline"/>
        <w:rPr>
          <w:rFonts w:eastAsia="DengXian"/>
          <w:lang w:eastAsia="en-GB"/>
        </w:rPr>
      </w:pPr>
      <w:r w:rsidRPr="006415D9">
        <w:rPr>
          <w:rFonts w:eastAsia="DengXian"/>
          <w:lang w:eastAsia="en-GB"/>
        </w:rPr>
        <w:t>NOTE:</w:t>
      </w:r>
      <w:r w:rsidRPr="006415D9">
        <w:rPr>
          <w:rFonts w:eastAsia="DengXian"/>
          <w:lang w:eastAsia="en-GB"/>
        </w:rPr>
        <w:tab/>
      </w:r>
      <w:r w:rsidRPr="006415D9">
        <w:rPr>
          <w:rFonts w:eastAsia="SimSun"/>
          <w:lang w:eastAsia="zh-CN"/>
        </w:rPr>
        <w:t>The NEF can access the UDR located in the same PLMN as the NEF</w:t>
      </w:r>
      <w:r w:rsidRPr="006415D9">
        <w:rPr>
          <w:rFonts w:eastAsia="DengXian"/>
          <w:lang w:eastAsia="en-GB"/>
        </w:rPr>
        <w:t>.</w:t>
      </w:r>
    </w:p>
    <w:p w14:paraId="3273F17F" w14:textId="77777777" w:rsidR="006415D9" w:rsidRPr="006415D9" w:rsidRDefault="006415D9" w:rsidP="006415D9">
      <w:pPr>
        <w:overflowPunct w:val="0"/>
        <w:autoSpaceDE w:val="0"/>
        <w:autoSpaceDN w:val="0"/>
        <w:adjustRightInd w:val="0"/>
        <w:textAlignment w:val="baseline"/>
        <w:rPr>
          <w:rFonts w:eastAsia="DengXian"/>
          <w:lang w:eastAsia="en-GB"/>
        </w:rPr>
      </w:pPr>
      <w:r w:rsidRPr="006415D9">
        <w:rPr>
          <w:rFonts w:eastAsia="DengXian"/>
          <w:lang w:eastAsia="en-GB"/>
        </w:rPr>
        <w:t>The services provided by the NEF are specified in clause 7.2.8.</w:t>
      </w:r>
    </w:p>
    <w:p w14:paraId="25046038" w14:textId="77777777" w:rsidR="006415D9" w:rsidRPr="006415D9" w:rsidRDefault="006415D9" w:rsidP="006415D9">
      <w:pPr>
        <w:overflowPunct w:val="0"/>
        <w:autoSpaceDE w:val="0"/>
        <w:autoSpaceDN w:val="0"/>
        <w:adjustRightInd w:val="0"/>
        <w:textAlignment w:val="baseline"/>
        <w:rPr>
          <w:rFonts w:eastAsia="DengXian"/>
          <w:lang w:eastAsia="en-GB"/>
        </w:rPr>
      </w:pPr>
      <w:r w:rsidRPr="006415D9">
        <w:rPr>
          <w:rFonts w:eastAsia="DengXian"/>
          <w:lang w:eastAsia="en-GB"/>
        </w:rPr>
        <w:t>For external exposure of services related to specific UE(s), the NEF resides in the HPLMN. Depending on operator agreements, the NEF in the HPLMN may have interface(s) with NF(s) in the VPLMN.</w:t>
      </w:r>
    </w:p>
    <w:p w14:paraId="33EBF7F8" w14:textId="77777777" w:rsidR="006415D9" w:rsidRPr="006415D9" w:rsidRDefault="006415D9" w:rsidP="006415D9">
      <w:pPr>
        <w:overflowPunct w:val="0"/>
        <w:autoSpaceDE w:val="0"/>
        <w:autoSpaceDN w:val="0"/>
        <w:adjustRightInd w:val="0"/>
        <w:textAlignment w:val="baseline"/>
        <w:rPr>
          <w:rFonts w:eastAsia="DengXian"/>
          <w:lang w:eastAsia="en-GB"/>
        </w:rPr>
      </w:pPr>
      <w:r w:rsidRPr="006415D9">
        <w:rPr>
          <w:rFonts w:eastAsia="DengXian"/>
          <w:lang w:eastAsia="en-GB"/>
        </w:rPr>
        <w:t>When a UE is capable of switching between EPC and 5GC, an SCEF+NEF is used for service exposure. See clause 5.17.5 for a description of the SCEF+NEF.</w:t>
      </w:r>
    </w:p>
    <w:p w14:paraId="5138A573" w14:textId="77777777" w:rsidR="006415D9" w:rsidRDefault="006415D9" w:rsidP="006415D9">
      <w:pPr>
        <w:rPr>
          <w:noProof/>
        </w:rPr>
      </w:pPr>
    </w:p>
    <w:p w14:paraId="05301DEC" w14:textId="77777777" w:rsidR="006415D9" w:rsidRPr="002800F7" w:rsidRDefault="006415D9" w:rsidP="006415D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1F8A4DA" w14:textId="77777777" w:rsidR="006415D9" w:rsidRDefault="006415D9" w:rsidP="006415D9">
      <w:pPr>
        <w:rPr>
          <w:noProof/>
        </w:rPr>
      </w:pPr>
    </w:p>
    <w:p w14:paraId="00CEA4E9" w14:textId="77777777" w:rsidR="006415D9" w:rsidRPr="006415D9" w:rsidRDefault="006415D9" w:rsidP="006415D9">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14" w:name="_Toc20150197"/>
      <w:bookmarkStart w:id="15" w:name="_Toc27847005"/>
      <w:bookmarkStart w:id="16" w:name="_Toc36188136"/>
      <w:bookmarkStart w:id="17" w:name="_Toc45184046"/>
      <w:bookmarkStart w:id="18" w:name="_Toc47342888"/>
      <w:bookmarkStart w:id="19" w:name="_Toc51769590"/>
      <w:bookmarkStart w:id="20" w:name="_Toc177741357"/>
      <w:r w:rsidRPr="006415D9">
        <w:rPr>
          <w:rFonts w:ascii="Arial" w:eastAsia="DengXian" w:hAnsi="Arial"/>
          <w:sz w:val="28"/>
          <w:lang w:eastAsia="en-GB"/>
        </w:rPr>
        <w:t>6.2.11</w:t>
      </w:r>
      <w:r w:rsidRPr="006415D9">
        <w:rPr>
          <w:rFonts w:ascii="Arial" w:eastAsia="DengXian" w:hAnsi="Arial"/>
          <w:sz w:val="28"/>
          <w:lang w:eastAsia="en-GB"/>
        </w:rPr>
        <w:tab/>
        <w:t>UDR</w:t>
      </w:r>
      <w:bookmarkEnd w:id="14"/>
      <w:bookmarkEnd w:id="15"/>
      <w:bookmarkEnd w:id="16"/>
      <w:bookmarkEnd w:id="17"/>
      <w:bookmarkEnd w:id="18"/>
      <w:bookmarkEnd w:id="19"/>
      <w:bookmarkEnd w:id="20"/>
    </w:p>
    <w:p w14:paraId="12992323" w14:textId="77777777" w:rsidR="006415D9" w:rsidRPr="006415D9" w:rsidRDefault="006415D9" w:rsidP="006415D9">
      <w:pPr>
        <w:overflowPunct w:val="0"/>
        <w:autoSpaceDE w:val="0"/>
        <w:autoSpaceDN w:val="0"/>
        <w:adjustRightInd w:val="0"/>
        <w:textAlignment w:val="baseline"/>
        <w:rPr>
          <w:rFonts w:eastAsia="DengXian"/>
          <w:lang w:eastAsia="en-GB"/>
        </w:rPr>
      </w:pPr>
      <w:r w:rsidRPr="006415D9">
        <w:rPr>
          <w:rFonts w:eastAsia="DengXian"/>
          <w:lang w:eastAsia="en-GB"/>
        </w:rPr>
        <w:t>The Unified Data Repository (UDR) supports the following functionality:</w:t>
      </w:r>
    </w:p>
    <w:p w14:paraId="17E5BACD" w14:textId="77777777" w:rsidR="006415D9" w:rsidRPr="006415D9" w:rsidRDefault="006415D9" w:rsidP="006415D9">
      <w:pPr>
        <w:overflowPunct w:val="0"/>
        <w:autoSpaceDE w:val="0"/>
        <w:autoSpaceDN w:val="0"/>
        <w:adjustRightInd w:val="0"/>
        <w:ind w:left="568" w:hanging="284"/>
        <w:textAlignment w:val="baseline"/>
        <w:rPr>
          <w:rFonts w:eastAsia="DengXian"/>
          <w:lang w:eastAsia="zh-CN"/>
        </w:rPr>
      </w:pPr>
      <w:r w:rsidRPr="006415D9">
        <w:rPr>
          <w:rFonts w:eastAsia="DengXian"/>
          <w:lang w:eastAsia="en-GB"/>
        </w:rPr>
        <w:t>-</w:t>
      </w:r>
      <w:r w:rsidRPr="006415D9">
        <w:rPr>
          <w:rFonts w:eastAsia="DengXian"/>
          <w:lang w:eastAsia="en-GB"/>
        </w:rPr>
        <w:tab/>
        <w:t xml:space="preserve">Storage and retrieval of </w:t>
      </w:r>
      <w:r w:rsidRPr="006415D9">
        <w:rPr>
          <w:rFonts w:eastAsia="DengXian"/>
          <w:lang w:eastAsia="zh-CN"/>
        </w:rPr>
        <w:t xml:space="preserve">subscription data </w:t>
      </w:r>
      <w:r w:rsidRPr="006415D9">
        <w:rPr>
          <w:rFonts w:eastAsia="DengXian"/>
          <w:lang w:eastAsia="en-GB"/>
        </w:rPr>
        <w:t xml:space="preserve">by the </w:t>
      </w:r>
      <w:r w:rsidRPr="006415D9">
        <w:rPr>
          <w:rFonts w:eastAsia="DengXian"/>
          <w:lang w:eastAsia="zh-CN"/>
        </w:rPr>
        <w:t>UDM</w:t>
      </w:r>
      <w:r w:rsidRPr="006415D9">
        <w:rPr>
          <w:rFonts w:eastAsia="DengXian"/>
          <w:lang w:eastAsia="en-GB"/>
        </w:rPr>
        <w:t>.</w:t>
      </w:r>
    </w:p>
    <w:p w14:paraId="633C1B95" w14:textId="77777777" w:rsidR="006415D9" w:rsidRPr="006415D9" w:rsidRDefault="006415D9" w:rsidP="006415D9">
      <w:pPr>
        <w:overflowPunct w:val="0"/>
        <w:autoSpaceDE w:val="0"/>
        <w:autoSpaceDN w:val="0"/>
        <w:adjustRightInd w:val="0"/>
        <w:ind w:left="568" w:hanging="284"/>
        <w:textAlignment w:val="baseline"/>
        <w:rPr>
          <w:rFonts w:eastAsia="DengXian"/>
          <w:lang w:eastAsia="zh-CN"/>
        </w:rPr>
      </w:pPr>
      <w:r w:rsidRPr="006415D9">
        <w:rPr>
          <w:rFonts w:eastAsia="DengXian"/>
          <w:lang w:eastAsia="en-GB"/>
        </w:rPr>
        <w:t>-</w:t>
      </w:r>
      <w:r w:rsidRPr="006415D9">
        <w:rPr>
          <w:rFonts w:eastAsia="DengXian"/>
          <w:lang w:eastAsia="en-GB"/>
        </w:rPr>
        <w:tab/>
        <w:t xml:space="preserve">Storage and retrieval of </w:t>
      </w:r>
      <w:r w:rsidRPr="006415D9">
        <w:rPr>
          <w:rFonts w:eastAsia="DengXian"/>
          <w:lang w:eastAsia="zh-CN"/>
        </w:rPr>
        <w:t>policy data</w:t>
      </w:r>
      <w:r w:rsidRPr="006415D9">
        <w:rPr>
          <w:rFonts w:eastAsia="DengXian"/>
          <w:lang w:eastAsia="en-GB"/>
        </w:rPr>
        <w:t xml:space="preserve"> by the </w:t>
      </w:r>
      <w:r w:rsidRPr="006415D9">
        <w:rPr>
          <w:rFonts w:eastAsia="DengXian"/>
          <w:lang w:eastAsia="zh-CN"/>
        </w:rPr>
        <w:t>PCF</w:t>
      </w:r>
      <w:r w:rsidRPr="006415D9">
        <w:rPr>
          <w:rFonts w:eastAsia="DengXian"/>
          <w:lang w:eastAsia="en-GB"/>
        </w:rPr>
        <w:t>.</w:t>
      </w:r>
    </w:p>
    <w:p w14:paraId="13FB01CE" w14:textId="77777777" w:rsidR="006415D9" w:rsidRPr="006415D9" w:rsidRDefault="006415D9" w:rsidP="006415D9">
      <w:pPr>
        <w:overflowPunct w:val="0"/>
        <w:autoSpaceDE w:val="0"/>
        <w:autoSpaceDN w:val="0"/>
        <w:adjustRightInd w:val="0"/>
        <w:ind w:left="568" w:hanging="284"/>
        <w:textAlignment w:val="baseline"/>
        <w:rPr>
          <w:rFonts w:eastAsia="DengXian"/>
          <w:lang w:eastAsia="en-GB"/>
        </w:rPr>
      </w:pPr>
      <w:r w:rsidRPr="006415D9">
        <w:rPr>
          <w:rFonts w:eastAsia="DengXian"/>
          <w:lang w:eastAsia="en-GB"/>
        </w:rPr>
        <w:t>-</w:t>
      </w:r>
      <w:r w:rsidRPr="006415D9">
        <w:rPr>
          <w:rFonts w:eastAsia="DengXian"/>
          <w:lang w:eastAsia="en-GB"/>
        </w:rPr>
        <w:tab/>
        <w:t>Storage and retrieval of structured data for exposure.</w:t>
      </w:r>
    </w:p>
    <w:p w14:paraId="1F80EF64" w14:textId="36FA3A58" w:rsidR="006415D9" w:rsidRPr="006415D9" w:rsidRDefault="006415D9" w:rsidP="006415D9">
      <w:pPr>
        <w:overflowPunct w:val="0"/>
        <w:autoSpaceDE w:val="0"/>
        <w:autoSpaceDN w:val="0"/>
        <w:adjustRightInd w:val="0"/>
        <w:ind w:left="568" w:hanging="284"/>
        <w:textAlignment w:val="baseline"/>
        <w:rPr>
          <w:rFonts w:eastAsia="DengXian"/>
          <w:lang w:eastAsia="en-GB"/>
        </w:rPr>
      </w:pPr>
      <w:r w:rsidRPr="006415D9">
        <w:rPr>
          <w:rFonts w:eastAsia="DengXian"/>
          <w:lang w:eastAsia="en-GB"/>
        </w:rPr>
        <w:t>-</w:t>
      </w:r>
      <w:r w:rsidRPr="006415D9">
        <w:rPr>
          <w:rFonts w:eastAsia="DengXian"/>
          <w:lang w:eastAsia="en-GB"/>
        </w:rPr>
        <w:tab/>
      </w:r>
      <w:r w:rsidRPr="006415D9">
        <w:rPr>
          <w:rFonts w:eastAsia="DengXian"/>
          <w:lang w:eastAsia="zh-CN"/>
        </w:rPr>
        <w:t>Application data (including</w:t>
      </w:r>
      <w:r w:rsidRPr="006415D9">
        <w:rPr>
          <w:rFonts w:eastAsia="DengXian"/>
          <w:bCs/>
          <w:lang w:eastAsia="en-GB"/>
        </w:rPr>
        <w:t xml:space="preserve"> Packet Flow Descriptions (PFDs) for application detection</w:t>
      </w:r>
      <w:r w:rsidRPr="006415D9">
        <w:rPr>
          <w:rFonts w:eastAsia="DengXian"/>
          <w:lang w:eastAsia="zh-CN"/>
        </w:rPr>
        <w:t>, AF request information for multiple UEs, 5G-VN group information for 5G-VN management</w:t>
      </w:r>
      <w:ins w:id="21" w:author="zte v1" w:date="2024-09-26T10:30:00Z">
        <w:r w:rsidR="00B75006">
          <w:rPr>
            <w:rFonts w:eastAsia="DengXian"/>
            <w:lang w:eastAsia="zh-CN"/>
          </w:rPr>
          <w:t xml:space="preserve">, </w:t>
        </w:r>
        <w:r w:rsidR="00B75006">
          <w:rPr>
            <w:lang w:eastAsia="zh-CN"/>
          </w:rPr>
          <w:t>Non-3GPP Device information</w:t>
        </w:r>
      </w:ins>
      <w:r w:rsidRPr="006415D9">
        <w:rPr>
          <w:rFonts w:eastAsia="DengXian"/>
          <w:lang w:eastAsia="zh-CN"/>
        </w:rPr>
        <w:t>)</w:t>
      </w:r>
      <w:r w:rsidRPr="006415D9">
        <w:rPr>
          <w:rFonts w:eastAsia="DengXian"/>
          <w:lang w:eastAsia="en-GB"/>
        </w:rPr>
        <w:t>.</w:t>
      </w:r>
    </w:p>
    <w:p w14:paraId="306C819B" w14:textId="77777777" w:rsidR="006415D9" w:rsidRPr="006415D9" w:rsidRDefault="006415D9" w:rsidP="006415D9">
      <w:pPr>
        <w:overflowPunct w:val="0"/>
        <w:autoSpaceDE w:val="0"/>
        <w:autoSpaceDN w:val="0"/>
        <w:adjustRightInd w:val="0"/>
        <w:ind w:left="568" w:hanging="284"/>
        <w:textAlignment w:val="baseline"/>
        <w:rPr>
          <w:rFonts w:eastAsia="DengXian"/>
          <w:lang w:eastAsia="zh-CN"/>
        </w:rPr>
      </w:pPr>
      <w:r w:rsidRPr="006415D9">
        <w:rPr>
          <w:rFonts w:eastAsia="DengXian"/>
          <w:lang w:eastAsia="zh-CN"/>
        </w:rPr>
        <w:t>-</w:t>
      </w:r>
      <w:r w:rsidRPr="006415D9">
        <w:rPr>
          <w:rFonts w:eastAsia="DengXian"/>
          <w:lang w:eastAsia="zh-CN"/>
        </w:rPr>
        <w:tab/>
        <w:t>Storage and retrieval of NF Group ID corresponding to subscriber identifier (e.g. IMPI, IMPU, SUPI).</w:t>
      </w:r>
    </w:p>
    <w:p w14:paraId="4DB4EC94" w14:textId="77777777" w:rsidR="006415D9" w:rsidRPr="006415D9" w:rsidRDefault="006415D9" w:rsidP="006415D9">
      <w:pPr>
        <w:overflowPunct w:val="0"/>
        <w:autoSpaceDE w:val="0"/>
        <w:autoSpaceDN w:val="0"/>
        <w:adjustRightInd w:val="0"/>
        <w:textAlignment w:val="baseline"/>
        <w:rPr>
          <w:rFonts w:eastAsia="DengXian"/>
          <w:lang w:eastAsia="en-GB"/>
        </w:rPr>
      </w:pPr>
      <w:r w:rsidRPr="006415D9">
        <w:rPr>
          <w:rFonts w:eastAsia="DengXian"/>
          <w:lang w:eastAsia="zh-CN"/>
        </w:rPr>
        <w:t>The Unified Data Repository is located in the same PLMN as the NF service consumers storing in and retrieving data from it using Nudr. Nudr is an intra-PLMN interface.</w:t>
      </w:r>
    </w:p>
    <w:p w14:paraId="30E4B85E" w14:textId="77777777" w:rsidR="006415D9" w:rsidRPr="006415D9" w:rsidRDefault="006415D9" w:rsidP="006415D9">
      <w:pPr>
        <w:keepLines/>
        <w:overflowPunct w:val="0"/>
        <w:autoSpaceDE w:val="0"/>
        <w:autoSpaceDN w:val="0"/>
        <w:adjustRightInd w:val="0"/>
        <w:ind w:left="1135" w:hanging="851"/>
        <w:textAlignment w:val="baseline"/>
        <w:rPr>
          <w:rFonts w:eastAsia="DengXian"/>
          <w:lang w:eastAsia="en-GB"/>
        </w:rPr>
      </w:pPr>
      <w:r w:rsidRPr="006415D9">
        <w:rPr>
          <w:rFonts w:eastAsia="DengXian"/>
          <w:lang w:eastAsia="en-GB"/>
        </w:rPr>
        <w:t>NOTE 1:</w:t>
      </w:r>
      <w:r w:rsidRPr="006415D9">
        <w:rPr>
          <w:rFonts w:eastAsia="DengXian"/>
          <w:lang w:eastAsia="en-GB"/>
        </w:rPr>
        <w:tab/>
        <w:t>Deployments can choose to collocate UDR with UDSF.</w:t>
      </w:r>
    </w:p>
    <w:p w14:paraId="5AD908EC" w14:textId="77777777" w:rsidR="006415D9" w:rsidRPr="006415D9" w:rsidRDefault="006415D9" w:rsidP="006415D9">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7F8A5" w14:textId="77777777" w:rsidR="00E55A88" w:rsidRDefault="00E55A88">
      <w:r>
        <w:separator/>
      </w:r>
    </w:p>
  </w:endnote>
  <w:endnote w:type="continuationSeparator" w:id="0">
    <w:p w14:paraId="576DCB88" w14:textId="77777777" w:rsidR="00E55A88" w:rsidRDefault="00E55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575AE" w14:textId="77777777" w:rsidR="00E55A88" w:rsidRDefault="00E55A88">
      <w:r>
        <w:separator/>
      </w:r>
    </w:p>
  </w:footnote>
  <w:footnote w:type="continuationSeparator" w:id="0">
    <w:p w14:paraId="5E45E2EE" w14:textId="77777777" w:rsidR="00E55A88" w:rsidRDefault="00E55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v1">
    <w15:presenceInfo w15:providerId="None" w15:userId="zte v1"/>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D77"/>
    <w:rsid w:val="000A6394"/>
    <w:rsid w:val="000B7FED"/>
    <w:rsid w:val="000C038A"/>
    <w:rsid w:val="000C6598"/>
    <w:rsid w:val="000D44B3"/>
    <w:rsid w:val="000E3290"/>
    <w:rsid w:val="001202FC"/>
    <w:rsid w:val="00145D43"/>
    <w:rsid w:val="0017496B"/>
    <w:rsid w:val="00192C46"/>
    <w:rsid w:val="001A08B3"/>
    <w:rsid w:val="001A3F48"/>
    <w:rsid w:val="001A7B60"/>
    <w:rsid w:val="001B52F0"/>
    <w:rsid w:val="001B7A65"/>
    <w:rsid w:val="001C1799"/>
    <w:rsid w:val="001D7B95"/>
    <w:rsid w:val="001E41F3"/>
    <w:rsid w:val="00226CF1"/>
    <w:rsid w:val="0026004D"/>
    <w:rsid w:val="002640DD"/>
    <w:rsid w:val="00275D12"/>
    <w:rsid w:val="00284FEB"/>
    <w:rsid w:val="002860C4"/>
    <w:rsid w:val="002B5741"/>
    <w:rsid w:val="002E472E"/>
    <w:rsid w:val="002F11BD"/>
    <w:rsid w:val="00305409"/>
    <w:rsid w:val="003609EF"/>
    <w:rsid w:val="0036231A"/>
    <w:rsid w:val="00374DD4"/>
    <w:rsid w:val="003E1A36"/>
    <w:rsid w:val="00410371"/>
    <w:rsid w:val="0041706F"/>
    <w:rsid w:val="004242F1"/>
    <w:rsid w:val="00424B69"/>
    <w:rsid w:val="004B75B7"/>
    <w:rsid w:val="005141D9"/>
    <w:rsid w:val="0051580D"/>
    <w:rsid w:val="00527435"/>
    <w:rsid w:val="00547111"/>
    <w:rsid w:val="00592D74"/>
    <w:rsid w:val="005E2C44"/>
    <w:rsid w:val="005F6D3E"/>
    <w:rsid w:val="0060361E"/>
    <w:rsid w:val="00621188"/>
    <w:rsid w:val="006257ED"/>
    <w:rsid w:val="006305F5"/>
    <w:rsid w:val="006415D9"/>
    <w:rsid w:val="0065296A"/>
    <w:rsid w:val="00653DE4"/>
    <w:rsid w:val="00664AF7"/>
    <w:rsid w:val="00665C47"/>
    <w:rsid w:val="0068283D"/>
    <w:rsid w:val="00691EBB"/>
    <w:rsid w:val="00695808"/>
    <w:rsid w:val="006B46FB"/>
    <w:rsid w:val="006E21FB"/>
    <w:rsid w:val="00792342"/>
    <w:rsid w:val="00796F2E"/>
    <w:rsid w:val="007977A8"/>
    <w:rsid w:val="007B512A"/>
    <w:rsid w:val="007C2097"/>
    <w:rsid w:val="007D6A07"/>
    <w:rsid w:val="007F7259"/>
    <w:rsid w:val="008040A8"/>
    <w:rsid w:val="008279FA"/>
    <w:rsid w:val="0083473C"/>
    <w:rsid w:val="008626E7"/>
    <w:rsid w:val="00870EE7"/>
    <w:rsid w:val="0088257F"/>
    <w:rsid w:val="008863B9"/>
    <w:rsid w:val="008A45A6"/>
    <w:rsid w:val="008D3CCC"/>
    <w:rsid w:val="008F3789"/>
    <w:rsid w:val="008F686C"/>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76007"/>
    <w:rsid w:val="00A7671C"/>
    <w:rsid w:val="00AA2CBC"/>
    <w:rsid w:val="00AC5820"/>
    <w:rsid w:val="00AD1CD8"/>
    <w:rsid w:val="00B258BB"/>
    <w:rsid w:val="00B313D3"/>
    <w:rsid w:val="00B40431"/>
    <w:rsid w:val="00B5774B"/>
    <w:rsid w:val="00B67B97"/>
    <w:rsid w:val="00B75006"/>
    <w:rsid w:val="00B7793B"/>
    <w:rsid w:val="00B968C8"/>
    <w:rsid w:val="00BA3EC5"/>
    <w:rsid w:val="00BA51D9"/>
    <w:rsid w:val="00BB5DFC"/>
    <w:rsid w:val="00BD279D"/>
    <w:rsid w:val="00BD6BB8"/>
    <w:rsid w:val="00C40D88"/>
    <w:rsid w:val="00C61B3B"/>
    <w:rsid w:val="00C66BA2"/>
    <w:rsid w:val="00C870F6"/>
    <w:rsid w:val="00C95985"/>
    <w:rsid w:val="00CC5026"/>
    <w:rsid w:val="00CC68D0"/>
    <w:rsid w:val="00CD6515"/>
    <w:rsid w:val="00D03F9A"/>
    <w:rsid w:val="00D06D51"/>
    <w:rsid w:val="00D24991"/>
    <w:rsid w:val="00D50255"/>
    <w:rsid w:val="00D66520"/>
    <w:rsid w:val="00D763BA"/>
    <w:rsid w:val="00D8468D"/>
    <w:rsid w:val="00D84AE9"/>
    <w:rsid w:val="00D92ADC"/>
    <w:rsid w:val="00DE34CF"/>
    <w:rsid w:val="00E050ED"/>
    <w:rsid w:val="00E055D3"/>
    <w:rsid w:val="00E13F3D"/>
    <w:rsid w:val="00E34898"/>
    <w:rsid w:val="00E55A88"/>
    <w:rsid w:val="00EB09B7"/>
    <w:rsid w:val="00EE7D7C"/>
    <w:rsid w:val="00F25D98"/>
    <w:rsid w:val="00F300FB"/>
    <w:rsid w:val="00F93C87"/>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750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789D4-F09D-464D-9F9C-55F9428E2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2707</TotalTime>
  <Pages>6</Pages>
  <Words>2583</Words>
  <Characters>14725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23.032_CR0029R1_(Rel-18)_Ranging_SL</cp:lastModifiedBy>
  <cp:revision>27</cp:revision>
  <cp:lastPrinted>1900-01-01T00:00:00Z</cp:lastPrinted>
  <dcterms:created xsi:type="dcterms:W3CDTF">2020-02-03T08:32:00Z</dcterms:created>
  <dcterms:modified xsi:type="dcterms:W3CDTF">2024-10-04T15:09:00Z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